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CDD1CE7"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1C329B" w:rsidRPr="001C329B">
        <w:rPr>
          <w:b/>
          <w:noProof/>
          <w:sz w:val="24"/>
        </w:rPr>
        <w:t>242390</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0A50C9B" w:rsidR="001E41F3" w:rsidRPr="00C3054E" w:rsidRDefault="001C329B" w:rsidP="00547111">
            <w:pPr>
              <w:pStyle w:val="CRCoverPage"/>
              <w:spacing w:after="0"/>
              <w:rPr>
                <w:noProof/>
              </w:rPr>
            </w:pPr>
            <w:r w:rsidRPr="001C329B">
              <w:rPr>
                <w:b/>
                <w:noProof/>
                <w:sz w:val="28"/>
              </w:rPr>
              <w:t>0021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6C638"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FE918AA" w:rsidR="001E41F3" w:rsidRPr="00C3054E" w:rsidRDefault="0030125D">
            <w:pPr>
              <w:pStyle w:val="CRCoverPage"/>
              <w:spacing w:after="0"/>
              <w:ind w:left="100"/>
              <w:rPr>
                <w:noProof/>
              </w:rPr>
            </w:pPr>
            <w:r w:rsidRPr="0030125D">
              <w:t>UE privacy check over PC5-U</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60F8B33B" w:rsidR="001E41F3" w:rsidRPr="00C3054E" w:rsidRDefault="007E433B"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DB3AB2">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8FF8E38" w14:textId="0230FCD9" w:rsidR="00C14C83" w:rsidRDefault="00C14C83" w:rsidP="00C14C83">
            <w:pPr>
              <w:pStyle w:val="CRCoverPage"/>
              <w:spacing w:after="0"/>
              <w:rPr>
                <w:rFonts w:eastAsia="宋体"/>
                <w:noProof/>
              </w:rPr>
            </w:pPr>
            <w:r>
              <w:rPr>
                <w:rFonts w:eastAsia="宋体"/>
                <w:noProof/>
              </w:rPr>
              <w:t>A</w:t>
            </w:r>
            <w:r w:rsidRPr="00B556AB">
              <w:rPr>
                <w:rFonts w:eastAsia="宋体"/>
                <w:noProof/>
              </w:rPr>
              <w:t xml:space="preserve">s </w:t>
            </w:r>
            <w:r>
              <w:rPr>
                <w:rFonts w:cs="Arial"/>
                <w:lang w:eastAsia="zh-CN"/>
              </w:rPr>
              <w:t xml:space="preserve">agreed </w:t>
            </w:r>
            <w:r w:rsidRPr="001F5BA4">
              <w:rPr>
                <w:rFonts w:cs="Arial"/>
                <w:lang w:eastAsia="zh-CN"/>
              </w:rPr>
              <w:t>in TS 33.533</w:t>
            </w:r>
            <w:r w:rsidR="00D61A90">
              <w:rPr>
                <w:rFonts w:cs="Arial"/>
                <w:lang w:eastAsia="zh-CN"/>
              </w:rPr>
              <w:t xml:space="preserve"> </w:t>
            </w:r>
            <w:r w:rsidRPr="00651B0C">
              <w:rPr>
                <w:rFonts w:cs="Arial"/>
                <w:lang w:eastAsia="zh-CN"/>
              </w:rPr>
              <w:t>CR</w:t>
            </w:r>
            <w:r>
              <w:rPr>
                <w:rFonts w:cs="Arial"/>
                <w:lang w:eastAsia="zh-CN"/>
              </w:rPr>
              <w:t>#</w:t>
            </w:r>
            <w:r w:rsidRPr="00651B0C">
              <w:rPr>
                <w:rFonts w:cs="Arial"/>
                <w:lang w:eastAsia="zh-CN"/>
              </w:rPr>
              <w:t>005</w:t>
            </w:r>
            <w:r w:rsidR="00D61A90">
              <w:rPr>
                <w:rFonts w:cs="Arial"/>
                <w:lang w:eastAsia="zh-CN"/>
              </w:rPr>
              <w:t xml:space="preserve">7, SA3 agreed </w:t>
            </w:r>
            <w:r w:rsidR="00CC17F5">
              <w:rPr>
                <w:rFonts w:cs="Arial"/>
                <w:lang w:eastAsia="zh-CN"/>
              </w:rPr>
              <w:t>that</w:t>
            </w:r>
            <w:r w:rsidR="00D61A90">
              <w:rPr>
                <w:rFonts w:cs="Arial"/>
                <w:lang w:eastAsia="zh-CN"/>
              </w:rPr>
              <w:t xml:space="preserve"> </w:t>
            </w:r>
            <w:r w:rsidR="00CC17F5">
              <w:rPr>
                <w:rFonts w:cs="Arial"/>
              </w:rPr>
              <w:t xml:space="preserve">the </w:t>
            </w:r>
            <w:r w:rsidR="00CC17F5" w:rsidRPr="006B45C0">
              <w:rPr>
                <w:rFonts w:cs="Arial"/>
              </w:rPr>
              <w:t xml:space="preserve">target/reference UE performs privacy check based on the local configured privacy verification information to determine whether its location related information can be exposed to Client UE </w:t>
            </w:r>
            <w:r w:rsidR="00CC17F5">
              <w:rPr>
                <w:rFonts w:cs="Arial"/>
              </w:rPr>
              <w:t>f</w:t>
            </w:r>
            <w:r w:rsidR="00CC17F5" w:rsidRPr="006B45C0">
              <w:rPr>
                <w:rFonts w:cs="Arial"/>
              </w:rPr>
              <w:t>or UE-only Operation</w:t>
            </w:r>
            <w:r w:rsidR="00CC17F5" w:rsidRPr="00D43B2D">
              <w:rPr>
                <w:rFonts w:cs="Arial"/>
              </w:rPr>
              <w:t xml:space="preserve"> </w:t>
            </w:r>
            <w:r w:rsidR="00CC17F5">
              <w:rPr>
                <w:rFonts w:cs="Arial"/>
              </w:rPr>
              <w:t>or</w:t>
            </w:r>
            <w:r w:rsidR="00CC17F5" w:rsidRPr="00D43B2D">
              <w:rPr>
                <w:rFonts w:cs="Arial"/>
              </w:rPr>
              <w:t xml:space="preserve"> before triggering SL-MO-LR for Network based operation</w:t>
            </w:r>
            <w:r w:rsidR="00CC17F5">
              <w:rPr>
                <w:rFonts w:cs="Arial"/>
              </w:rPr>
              <w:t>.</w:t>
            </w:r>
          </w:p>
          <w:p w14:paraId="664B2E74" w14:textId="77777777" w:rsidR="00C14C83" w:rsidRPr="00D61A90" w:rsidRDefault="00C14C83" w:rsidP="00C14C83">
            <w:pPr>
              <w:pStyle w:val="CRCoverPage"/>
              <w:spacing w:after="0"/>
              <w:rPr>
                <w:rFonts w:eastAsia="宋体"/>
                <w:noProof/>
              </w:rPr>
            </w:pPr>
          </w:p>
          <w:p w14:paraId="708AA7DE" w14:textId="4F0F7CC4" w:rsidR="00F30A78" w:rsidRPr="00B4339C" w:rsidRDefault="00C14C83" w:rsidP="00C14C83">
            <w:pPr>
              <w:pStyle w:val="CRCoverPage"/>
              <w:spacing w:after="0"/>
              <w:rPr>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r w:rsidR="00CC17F5">
              <w:rPr>
                <w:rFonts w:eastAsia="宋体"/>
                <w:noProof/>
              </w:rPr>
              <w:t xml:space="preserve"> to support the PC5-U interaction for UE privacy check</w:t>
            </w:r>
            <w:r>
              <w:rPr>
                <w:rFonts w:eastAsia="宋体"/>
                <w:noProof/>
              </w:rPr>
              <w:t>.</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791065CE" w:rsidR="00065EC3" w:rsidRPr="00065EC3" w:rsidRDefault="003E0BEA" w:rsidP="003E0BEA">
            <w:pPr>
              <w:pStyle w:val="CRCoverPage"/>
              <w:spacing w:after="0"/>
              <w:rPr>
                <w:noProof/>
                <w:lang w:eastAsia="zh-CN"/>
              </w:rPr>
            </w:pPr>
            <w:r>
              <w:t xml:space="preserve">Define the </w:t>
            </w:r>
            <w:r w:rsidR="008E46C7">
              <w:rPr>
                <w:rFonts w:eastAsia="宋体"/>
                <w:noProof/>
              </w:rPr>
              <w:t>PC5-U interaction for UE privacy check</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2E6A9" w:rsidR="003A71B5" w:rsidRPr="00C3054E" w:rsidRDefault="008E46C7" w:rsidP="003A71B5">
            <w:pPr>
              <w:pStyle w:val="CRCoverPage"/>
              <w:spacing w:after="0"/>
              <w:rPr>
                <w:noProof/>
                <w:lang w:eastAsia="zh-CN"/>
              </w:rPr>
            </w:pPr>
            <w:r>
              <w:rPr>
                <w:noProof/>
                <w:lang w:eastAsia="zh-CN"/>
              </w:rPr>
              <w:t xml:space="preserve">Not aligned with stage 2 and </w:t>
            </w:r>
            <w:r>
              <w:rPr>
                <w:rFonts w:eastAsia="宋体"/>
                <w:noProof/>
              </w:rPr>
              <w:t>the PC5-U interaction for UE privacy check is not supported.</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6C96B" w:rsidR="003A71B5" w:rsidRPr="00C3054E" w:rsidRDefault="003109F6" w:rsidP="003A71B5">
            <w:pPr>
              <w:pStyle w:val="CRCoverPage"/>
              <w:spacing w:after="0"/>
              <w:rPr>
                <w:noProof/>
                <w:lang w:eastAsia="zh-CN"/>
              </w:rPr>
            </w:pPr>
            <w:r w:rsidRPr="003109F6">
              <w:rPr>
                <w:noProof/>
                <w:lang w:eastAsia="zh-CN"/>
              </w:rPr>
              <w:t>8.1, 8.x(new), 8.x.1(new), 8.x.2(new), 8.x.2.1(new), 8.x.2.2(new), 8.x.2.3(new), 8.x(new), 10.4.x(new), 10.4.x.1(new), 10.4.y(new), 10.4.y.1(new), 11.4.1, 11.4.x</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E8FA0B" w:rsidR="003A71B5" w:rsidRPr="00C3054E" w:rsidRDefault="000112C8" w:rsidP="003A71B5">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699D9" w:rsidR="003A71B5" w:rsidRPr="00C3054E" w:rsidRDefault="003A71B5" w:rsidP="003A71B5">
            <w:pPr>
              <w:pStyle w:val="CRCoverPage"/>
              <w:spacing w:after="0"/>
              <w:jc w:val="center"/>
              <w:rPr>
                <w:b/>
                <w:caps/>
                <w:noProof/>
              </w:rPr>
            </w:pP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9B697FB" w:rsidR="003A71B5" w:rsidRPr="00C3054E" w:rsidRDefault="000112C8" w:rsidP="003A71B5">
            <w:pPr>
              <w:pStyle w:val="CRCoverPage"/>
              <w:spacing w:after="0"/>
              <w:ind w:left="99"/>
              <w:rPr>
                <w:noProof/>
              </w:rPr>
            </w:pPr>
            <w:r>
              <w:rPr>
                <w:noProof/>
              </w:rPr>
              <w:t xml:space="preserve">TS </w:t>
            </w:r>
            <w:r w:rsidRPr="000D0A68">
              <w:rPr>
                <w:noProof/>
              </w:rPr>
              <w:t>33.533</w:t>
            </w:r>
            <w:r>
              <w:rPr>
                <w:noProof/>
              </w:rPr>
              <w:t xml:space="preserve">. </w:t>
            </w:r>
            <w:r w:rsidRPr="000D0A68">
              <w:rPr>
                <w:noProof/>
              </w:rPr>
              <w:t>CR 00</w:t>
            </w:r>
            <w:r>
              <w:rPr>
                <w:noProof/>
              </w:rPr>
              <w:t>57</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0D633386" w14:textId="77777777" w:rsidR="00354C0E" w:rsidRDefault="00354C0E" w:rsidP="00354C0E">
      <w:pPr>
        <w:pStyle w:val="2"/>
      </w:pPr>
      <w:bookmarkStart w:id="2" w:name="_Toc157624799"/>
      <w:bookmarkStart w:id="3" w:name="_Toc160569288"/>
      <w:bookmarkStart w:id="4" w:name="_Hlk150077401"/>
      <w:bookmarkStart w:id="5" w:name="_Hlk135040752"/>
      <w:r>
        <w:t>8.1</w:t>
      </w:r>
      <w:r>
        <w:tab/>
        <w:t>Overview</w:t>
      </w:r>
      <w:bookmarkEnd w:id="2"/>
      <w:bookmarkEnd w:id="3"/>
    </w:p>
    <w:p w14:paraId="31BC658F" w14:textId="77777777" w:rsidR="00354C0E" w:rsidRDefault="00354C0E" w:rsidP="00354C0E">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 xml:space="preserve">anging and </w:t>
      </w:r>
      <w:proofErr w:type="spellStart"/>
      <w:r w:rsidRPr="00853E51">
        <w:t>sidelink</w:t>
      </w:r>
      <w:proofErr w:type="spellEnd"/>
      <w:r w:rsidRPr="00853E51">
        <w:t xml:space="preserve">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for both </w:t>
      </w:r>
      <w:proofErr w:type="spellStart"/>
      <w:r>
        <w:t>ProSe</w:t>
      </w:r>
      <w:proofErr w:type="spellEnd"/>
      <w:r>
        <w:t xml:space="preserve"> capable UE and V2X capable UE.</w:t>
      </w:r>
    </w:p>
    <w:p w14:paraId="2390FC89" w14:textId="77777777" w:rsidR="00354C0E" w:rsidRDefault="00354C0E" w:rsidP="00354C0E">
      <w:r w:rsidRPr="00C97509">
        <w:rPr>
          <w:lang w:eastAsia="zh-CN"/>
        </w:rPr>
        <w:t xml:space="preserve">For </w:t>
      </w:r>
      <w:proofErr w:type="spellStart"/>
      <w:r w:rsidRPr="00C97509">
        <w:rPr>
          <w:lang w:eastAsia="zh-CN"/>
        </w:rPr>
        <w:t>ProSe</w:t>
      </w:r>
      <w:proofErr w:type="spellEnd"/>
      <w:r w:rsidRPr="00C97509">
        <w:rPr>
          <w:lang w:eastAsia="zh-CN"/>
        </w:rPr>
        <w:t xml:space="preserve"> capable UEs,</w:t>
      </w:r>
      <w:r>
        <w:rPr>
          <w:lang w:eastAsia="zh-CN"/>
        </w:rPr>
        <w:t xml:space="preserve"> t</w:t>
      </w:r>
      <w:r w:rsidRPr="009D206D">
        <w:rPr>
          <w:lang w:eastAsia="zh-CN"/>
        </w:rPr>
        <w:t>he security mechanisms</w:t>
      </w:r>
      <w:r w:rsidRPr="00C97509">
        <w:t xml:space="preserve"> </w:t>
      </w:r>
      <w:r>
        <w:t xml:space="preserve">using </w:t>
      </w:r>
      <w:r w:rsidRPr="00C97509">
        <w:t xml:space="preserve">long-term credentials provided by applications </w:t>
      </w:r>
      <w:r>
        <w:t>when r</w:t>
      </w:r>
      <w:r w:rsidRPr="00C97509">
        <w:t>anging</w:t>
      </w:r>
      <w:r>
        <w:t xml:space="preserve"> and </w:t>
      </w:r>
      <w:proofErr w:type="spellStart"/>
      <w:r>
        <w:t>sidelink</w:t>
      </w:r>
      <w:proofErr w:type="spellEnd"/>
      <w:r>
        <w:t xml:space="preserve"> p</w:t>
      </w:r>
      <w:r w:rsidRPr="00C97509">
        <w:t>ositioning service</w:t>
      </w:r>
      <w:r>
        <w:t>s are</w:t>
      </w:r>
      <w:r w:rsidRPr="00C97509">
        <w:t xml:space="preserve"> provided by application providers</w:t>
      </w:r>
      <w:r>
        <w:t xml:space="preserve"> as defined in </w:t>
      </w:r>
      <w:r w:rsidRPr="00727BAC">
        <w:t>clause</w:t>
      </w:r>
      <w:r w:rsidRPr="004C6C21">
        <w:t> </w:t>
      </w:r>
      <w:r>
        <w:t xml:space="preserve">8.2.2 and </w:t>
      </w:r>
      <w:r w:rsidRPr="00727BAC">
        <w:t>clause</w:t>
      </w:r>
      <w:r w:rsidRPr="004C6C21">
        <w:t> </w:t>
      </w:r>
      <w:r>
        <w:t>8.3.2, and</w:t>
      </w:r>
      <w:r>
        <w:rPr>
          <w:lang w:eastAsia="zh-CN"/>
        </w:rPr>
        <w:t xml:space="preserve"> t</w:t>
      </w:r>
      <w:r w:rsidRPr="009D206D">
        <w:rPr>
          <w:lang w:eastAsia="zh-CN"/>
        </w:rPr>
        <w:t xml:space="preserve">he security mechanisms </w:t>
      </w:r>
      <w:r>
        <w:rPr>
          <w:lang w:eastAsia="zh-CN"/>
        </w:rPr>
        <w:t xml:space="preserve">with interaction between UE and </w:t>
      </w:r>
      <w:r>
        <w:t xml:space="preserve">the </w:t>
      </w:r>
      <w:proofErr w:type="spellStart"/>
      <w:r w:rsidRPr="00727BAC">
        <w:t>SideLink</w:t>
      </w:r>
      <w:proofErr w:type="spellEnd"/>
      <w:r w:rsidRPr="00727BAC">
        <w:t xml:space="preserve"> Positioning Key Management Function (SLPKMF)</w:t>
      </w:r>
      <w:r>
        <w:t xml:space="preserve">, where the interface is PC8* </w:t>
      </w:r>
      <w:r w:rsidRPr="00727BAC">
        <w:t xml:space="preserve">for generation and provisioning of </w:t>
      </w:r>
      <w:bookmarkStart w:id="6" w:name="_Hlk147067608"/>
      <w:r w:rsidRPr="00727BAC">
        <w:t>security materials</w:t>
      </w:r>
      <w:bookmarkEnd w:id="6"/>
      <w:r w:rsidRPr="00727BAC">
        <w:t xml:space="preserve"> used for </w:t>
      </w:r>
      <w:r w:rsidRPr="00853E51">
        <w:t xml:space="preserve">ranging and </w:t>
      </w:r>
      <w:proofErr w:type="spellStart"/>
      <w:r w:rsidRPr="00853E51">
        <w:t>sidelink</w:t>
      </w:r>
      <w:proofErr w:type="spellEnd"/>
      <w:r w:rsidRPr="00853E51">
        <w:t xml:space="preserve"> positioning</w:t>
      </w:r>
      <w:r w:rsidRPr="00727BAC">
        <w:t xml:space="preserve"> services</w:t>
      </w:r>
      <w:r w:rsidRPr="008D3177">
        <w:t xml:space="preserve"> </w:t>
      </w:r>
      <w:r>
        <w:t>when the r</w:t>
      </w:r>
      <w:r w:rsidRPr="00C97509">
        <w:t>anging</w:t>
      </w:r>
      <w:r>
        <w:t xml:space="preserve"> and </w:t>
      </w:r>
      <w:proofErr w:type="spellStart"/>
      <w:r>
        <w:t>sidelink</w:t>
      </w:r>
      <w:proofErr w:type="spellEnd"/>
      <w:r>
        <w:t xml:space="preserve"> p</w:t>
      </w:r>
      <w:r w:rsidRPr="00C97509">
        <w:t xml:space="preserve">ositioning services </w:t>
      </w:r>
      <w:r>
        <w:t xml:space="preserve">are </w:t>
      </w:r>
      <w:r w:rsidRPr="00C97509">
        <w:t>provided by network operators</w:t>
      </w:r>
      <w:r>
        <w:t xml:space="preserve"> as are defined in </w:t>
      </w:r>
      <w:r w:rsidRPr="00727BAC">
        <w:t>clause</w:t>
      </w:r>
      <w:r w:rsidRPr="004C6C21">
        <w:t> </w:t>
      </w:r>
      <w:r>
        <w:t xml:space="preserve">8.2.1 and </w:t>
      </w:r>
      <w:r w:rsidRPr="00727BAC">
        <w:t>clause</w:t>
      </w:r>
      <w:r w:rsidRPr="004C6C21">
        <w:t> </w:t>
      </w:r>
      <w:r>
        <w:t>8.3.1</w:t>
      </w:r>
      <w:r w:rsidRPr="00727BAC">
        <w:t>.</w:t>
      </w:r>
    </w:p>
    <w:p w14:paraId="0C34E898" w14:textId="77777777" w:rsidR="00354C0E" w:rsidRDefault="00354C0E" w:rsidP="00354C0E">
      <w:pPr>
        <w:rPr>
          <w:ins w:id="7" w:author="Xiaomi" w:date="2024-04-07T16:20:00Z"/>
        </w:rPr>
      </w:pPr>
      <w:r>
        <w:t xml:space="preserve">For V2X capable UE, </w:t>
      </w:r>
      <w:r>
        <w:rPr>
          <w:lang w:eastAsia="zh-CN"/>
        </w:rPr>
        <w:t>t</w:t>
      </w:r>
      <w:r w:rsidRPr="009D206D">
        <w:rPr>
          <w:lang w:eastAsia="zh-CN"/>
        </w:rPr>
        <w:t xml:space="preserve">he security mechanisms </w:t>
      </w:r>
      <w:r w:rsidRPr="00727BAC">
        <w:t xml:space="preserve">used for </w:t>
      </w:r>
      <w:r w:rsidRPr="00853E51">
        <w:t xml:space="preserve">ranging and </w:t>
      </w:r>
      <w:proofErr w:type="spellStart"/>
      <w:r w:rsidRPr="00853E51">
        <w:t>sidelink</w:t>
      </w:r>
      <w:proofErr w:type="spellEnd"/>
      <w:r w:rsidRPr="00853E51">
        <w:t xml:space="preserve"> positioning</w:t>
      </w:r>
      <w:r w:rsidRPr="00727BAC">
        <w:t xml:space="preserve"> services</w:t>
      </w:r>
      <w:r>
        <w:t xml:space="preserve"> are defined in </w:t>
      </w:r>
      <w:r w:rsidRPr="00727BAC">
        <w:t>clause</w:t>
      </w:r>
      <w:r w:rsidRPr="004C6C21">
        <w:t> </w:t>
      </w:r>
      <w:r>
        <w:t xml:space="preserve">8.2.2 and </w:t>
      </w:r>
      <w:r w:rsidRPr="00727BAC">
        <w:t>clause</w:t>
      </w:r>
      <w:r w:rsidRPr="004C6C21">
        <w:t> </w:t>
      </w:r>
      <w:r>
        <w:t>8.3.2</w:t>
      </w:r>
      <w:r w:rsidRPr="00727BAC">
        <w:t>.</w:t>
      </w:r>
    </w:p>
    <w:p w14:paraId="21D8F8DF" w14:textId="0A206698" w:rsidR="00FC3AB3" w:rsidRPr="00073A55" w:rsidRDefault="00354C0E" w:rsidP="00FC3AB3">
      <w:pPr>
        <w:rPr>
          <w:ins w:id="8" w:author="Xiaomi" w:date="2024-04-07T15:00:00Z"/>
        </w:rPr>
      </w:pPr>
      <w:ins w:id="9" w:author="Xiaomi" w:date="2024-04-07T16:20:00Z">
        <w:r>
          <w:t xml:space="preserve">Security mechanisms defined in </w:t>
        </w:r>
        <w:r w:rsidRPr="007F357E">
          <w:t>3GPP</w:t>
        </w:r>
        <w:r>
          <w:t> TS 33.</w:t>
        </w:r>
        <w:r>
          <w:rPr>
            <w:lang w:eastAsia="zh-CN"/>
          </w:rPr>
          <w:t>533</w:t>
        </w:r>
        <w:r>
          <w:t> </w:t>
        </w:r>
        <w:r>
          <w:rPr>
            <w:lang w:eastAsia="zh-CN"/>
          </w:rPr>
          <w:t>[5]</w:t>
        </w:r>
        <w:r>
          <w:t xml:space="preserve"> also provide </w:t>
        </w:r>
      </w:ins>
      <w:ins w:id="10" w:author="Xiaomi" w:date="2024-04-07T20:23:00Z">
        <w:r w:rsidR="00BE0103">
          <w:t>s</w:t>
        </w:r>
      </w:ins>
      <w:ins w:id="11" w:author="Xiaomi" w:date="2024-04-07T16:27:00Z">
        <w:r>
          <w:t>ecurity</w:t>
        </w:r>
      </w:ins>
      <w:ins w:id="12" w:author="Xiaomi" w:date="2024-04-07T16:22:00Z">
        <w:r w:rsidRPr="00C97509">
          <w:t xml:space="preserve">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ins>
      <w:ins w:id="13" w:author="Xiaomi" w:date="2024-04-07T16:24:00Z">
        <w:r w:rsidRPr="00FD16D6">
          <w:t xml:space="preserve"> </w:t>
        </w:r>
        <w:r>
          <w:rPr>
            <w:lang w:eastAsia="zh-CN"/>
          </w:rPr>
          <w:t>over PC5-U</w:t>
        </w:r>
      </w:ins>
      <w:ins w:id="14" w:author="Xiaomi" w:date="2024-04-07T16:21:00Z">
        <w:r>
          <w:t>.</w:t>
        </w:r>
      </w:ins>
      <w:bookmarkEnd w:id="4"/>
    </w:p>
    <w:p w14:paraId="1CCC94CB" w14:textId="39004A0E" w:rsidR="00FC3AB3" w:rsidRPr="00C3054E" w:rsidRDefault="00FC3AB3" w:rsidP="00FC3A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12853BE" w14:textId="77777777" w:rsidR="004C3E43" w:rsidRDefault="004C3E43" w:rsidP="004C3E43">
      <w:pPr>
        <w:pStyle w:val="2"/>
        <w:rPr>
          <w:ins w:id="15" w:author="Xiaomi" w:date="2024-04-07T16:22:00Z"/>
        </w:rPr>
      </w:pPr>
      <w:bookmarkStart w:id="16" w:name="_Hlk163410867"/>
      <w:ins w:id="17" w:author="Xiaomi" w:date="2024-04-07T16:22:00Z">
        <w:r>
          <w:t>8.x</w:t>
        </w:r>
        <w:r>
          <w:tab/>
        </w:r>
      </w:ins>
      <w:ins w:id="18" w:author="Xiaomi" w:date="2024-04-07T16:27:00Z">
        <w:r>
          <w:t>Security</w:t>
        </w:r>
      </w:ins>
      <w:ins w:id="19" w:author="Xiaomi" w:date="2024-04-07T16:22:00Z">
        <w:r w:rsidRPr="00C97509">
          <w:t xml:space="preserve"> for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ins>
      <w:ins w:id="20" w:author="Xiaomi" w:date="2024-04-07T16:24:00Z">
        <w:r w:rsidRPr="00FD16D6">
          <w:t xml:space="preserve"> </w:t>
        </w:r>
        <w:r>
          <w:rPr>
            <w:lang w:eastAsia="zh-CN"/>
          </w:rPr>
          <w:t>over PC5-U</w:t>
        </w:r>
      </w:ins>
    </w:p>
    <w:p w14:paraId="4321760B" w14:textId="77777777" w:rsidR="004C3E43" w:rsidRDefault="004C3E43" w:rsidP="004C3E43">
      <w:pPr>
        <w:pStyle w:val="30"/>
        <w:rPr>
          <w:ins w:id="21" w:author="Xiaomi" w:date="2024-04-07T16:22:00Z"/>
        </w:rPr>
      </w:pPr>
      <w:ins w:id="22" w:author="Xiaomi" w:date="2024-04-07T16:22:00Z">
        <w:r>
          <w:t>8.</w:t>
        </w:r>
      </w:ins>
      <w:ins w:id="23" w:author="Xiaomi" w:date="2024-04-07T16:24:00Z">
        <w:r>
          <w:t>x</w:t>
        </w:r>
      </w:ins>
      <w:ins w:id="24" w:author="Xiaomi" w:date="2024-04-07T16:22:00Z">
        <w:r>
          <w:t>.1</w:t>
        </w:r>
        <w:r>
          <w:tab/>
          <w:t>General</w:t>
        </w:r>
      </w:ins>
    </w:p>
    <w:p w14:paraId="75BA4B8D" w14:textId="566BC5B7" w:rsidR="004C3E43" w:rsidRDefault="004C3E43" w:rsidP="004C3E43">
      <w:pPr>
        <w:rPr>
          <w:ins w:id="25" w:author="Xiaomi" w:date="2024-04-07T16:26:00Z"/>
        </w:rPr>
      </w:pPr>
      <w:ins w:id="26" w:author="Xiaomi" w:date="2024-04-07T16:26:00Z">
        <w:r w:rsidRPr="005C78AB">
          <w:t>This clause describes</w:t>
        </w:r>
        <w:r>
          <w:t xml:space="preserve"> i</w:t>
        </w:r>
        <w:r w:rsidRPr="00DE5810">
          <w:t xml:space="preserve">nteractions to exchange </w:t>
        </w:r>
        <w:r>
          <w:t>supplementary RSPP signal</w:t>
        </w:r>
      </w:ins>
      <w:ins w:id="27" w:author="Xiaomi" w:date="2024-04-08T10:19:00Z">
        <w:r w:rsidR="0075563F">
          <w:t>l</w:t>
        </w:r>
      </w:ins>
      <w:ins w:id="28" w:author="Xiaomi" w:date="2024-04-07T16:26:00Z">
        <w:r>
          <w:t>ing</w:t>
        </w:r>
        <w:r w:rsidRPr="00DE5810">
          <w:t xml:space="preserve"> messages</w:t>
        </w:r>
        <w:r>
          <w:t xml:space="preserve"> among UEs over PC5-U for </w:t>
        </w:r>
      </w:ins>
      <w:ins w:id="29" w:author="Xiaomi" w:date="2024-04-07T16:27:00Z">
        <w:r>
          <w:t>security aspects</w:t>
        </w:r>
      </w:ins>
      <w:ins w:id="30" w:author="Xiaomi" w:date="2024-04-07T16:26:00Z">
        <w:r w:rsidRPr="00DE5810">
          <w:t xml:space="preserve"> as </w:t>
        </w:r>
        <w:r>
          <w:t xml:space="preserve">defined </w:t>
        </w:r>
        <w:r w:rsidRPr="00DE5810">
          <w:t>in TS</w:t>
        </w:r>
      </w:ins>
      <w:ins w:id="31" w:author="Xiaomi" w:date="2024-04-07T16:49:00Z">
        <w:r w:rsidR="00A62C38">
          <w:t> </w:t>
        </w:r>
      </w:ins>
      <w:ins w:id="32" w:author="Xiaomi" w:date="2024-04-07T16:26:00Z">
        <w:r>
          <w:t>3</w:t>
        </w:r>
        <w:r w:rsidRPr="00DE5810">
          <w:t>3.</w:t>
        </w:r>
        <w:r>
          <w:t>533 [</w:t>
        </w:r>
      </w:ins>
      <w:ins w:id="33" w:author="Xiaomi" w:date="2024-04-07T16:27:00Z">
        <w:r>
          <w:t>3</w:t>
        </w:r>
      </w:ins>
      <w:ins w:id="34" w:author="Xiaomi" w:date="2024-04-07T16:26:00Z">
        <w:r>
          <w:t>], including:</w:t>
        </w:r>
      </w:ins>
    </w:p>
    <w:p w14:paraId="06F14BF9" w14:textId="04C463DB" w:rsidR="004C3E43" w:rsidRDefault="004C3E43" w:rsidP="004C3E43">
      <w:pPr>
        <w:ind w:left="282"/>
        <w:rPr>
          <w:ins w:id="35" w:author="Xiaomi" w:date="2024-04-07T16:26:00Z"/>
        </w:rPr>
      </w:pPr>
      <w:ins w:id="36" w:author="Xiaomi" w:date="2024-04-07T16:28:00Z">
        <w:r>
          <w:t>-</w:t>
        </w:r>
      </w:ins>
      <w:ins w:id="37" w:author="Xiaomi" w:date="2024-04-07T16:26:00Z">
        <w:r>
          <w:tab/>
          <w:t>t</w:t>
        </w:r>
        <w:r w:rsidRPr="00AD3714">
          <w:t xml:space="preserve">he </w:t>
        </w:r>
      </w:ins>
      <w:ins w:id="38" w:author="Xiaomi" w:date="2024-04-07T19:28:00Z">
        <w:r w:rsidR="00FF077B">
          <w:t xml:space="preserve">privacy check for </w:t>
        </w:r>
        <w:proofErr w:type="spellStart"/>
        <w:r w:rsidR="00FF077B">
          <w:t>sidelink</w:t>
        </w:r>
        <w:proofErr w:type="spellEnd"/>
        <w:r w:rsidR="00FF077B">
          <w:t xml:space="preserve"> positioning service</w:t>
        </w:r>
      </w:ins>
      <w:ins w:id="39" w:author="Xiaomi" w:date="2024-04-07T19:29:00Z">
        <w:r w:rsidR="00FF077B">
          <w:t xml:space="preserve"> procedure</w:t>
        </w:r>
      </w:ins>
      <w:ins w:id="40" w:author="Xiaomi" w:date="2024-04-07T16:26:00Z">
        <w:r>
          <w:rPr>
            <w:lang w:eastAsia="zh-CN"/>
          </w:rPr>
          <w:t>.</w:t>
        </w:r>
      </w:ins>
    </w:p>
    <w:p w14:paraId="71FC4AB9" w14:textId="3FAD2431" w:rsidR="004C3E43" w:rsidRDefault="00301835" w:rsidP="004C3E43">
      <w:pPr>
        <w:pStyle w:val="30"/>
        <w:rPr>
          <w:ins w:id="41" w:author="Xiaomi" w:date="2024-04-07T16:30:00Z"/>
        </w:rPr>
      </w:pPr>
      <w:ins w:id="42" w:author="Xiaomi" w:date="2024-04-07T16:51:00Z">
        <w:r>
          <w:t>8.x.</w:t>
        </w:r>
      </w:ins>
      <w:ins w:id="43" w:author="Xiaomi" w:date="2024-04-07T16:30:00Z">
        <w:r w:rsidR="004C3E43">
          <w:t>2</w:t>
        </w:r>
        <w:r w:rsidR="004C3E43">
          <w:tab/>
        </w:r>
      </w:ins>
      <w:ins w:id="44" w:author="Xiaomi" w:date="2024-04-07T19:28:00Z">
        <w:r w:rsidR="00FF077B">
          <w:t xml:space="preserve">Privacy check for </w:t>
        </w:r>
        <w:proofErr w:type="spellStart"/>
        <w:r w:rsidR="00FF077B">
          <w:t>sidelink</w:t>
        </w:r>
        <w:proofErr w:type="spellEnd"/>
        <w:r w:rsidR="00FF077B">
          <w:t xml:space="preserve"> positioning service</w:t>
        </w:r>
      </w:ins>
      <w:ins w:id="45" w:author="Xiaomi" w:date="2024-04-07T16:30:00Z">
        <w:r w:rsidR="004C3E43">
          <w:t xml:space="preserve"> procedure</w:t>
        </w:r>
      </w:ins>
    </w:p>
    <w:p w14:paraId="76CB8F0B" w14:textId="5E7DA83C" w:rsidR="004C3E43" w:rsidRDefault="00301835" w:rsidP="004C3E43">
      <w:pPr>
        <w:pStyle w:val="40"/>
        <w:rPr>
          <w:ins w:id="46" w:author="Xiaomi" w:date="2024-04-07T16:30:00Z"/>
        </w:rPr>
      </w:pPr>
      <w:ins w:id="47" w:author="Xiaomi" w:date="2024-04-07T16:51:00Z">
        <w:r>
          <w:rPr>
            <w:lang w:eastAsia="zh-CN"/>
          </w:rPr>
          <w:t>8.x.</w:t>
        </w:r>
      </w:ins>
      <w:ins w:id="48" w:author="Xiaomi" w:date="2024-04-07T16:30:00Z">
        <w:r w:rsidR="004C3E43" w:rsidRPr="00C1389E">
          <w:rPr>
            <w:lang w:eastAsia="zh-CN"/>
          </w:rPr>
          <w:t>2.</w:t>
        </w:r>
        <w:r w:rsidR="004C3E43">
          <w:rPr>
            <w:lang w:eastAsia="zh-CN"/>
          </w:rPr>
          <w:t>1</w:t>
        </w:r>
        <w:r w:rsidR="004C3E43" w:rsidRPr="00C1389E">
          <w:rPr>
            <w:lang w:eastAsia="zh-CN"/>
          </w:rPr>
          <w:tab/>
        </w:r>
        <w:r w:rsidR="004C3E43">
          <w:t>General</w:t>
        </w:r>
      </w:ins>
    </w:p>
    <w:p w14:paraId="0CB3C963" w14:textId="1181CF98" w:rsidR="00572A80" w:rsidRDefault="004C3E43" w:rsidP="004C3E43">
      <w:pPr>
        <w:rPr>
          <w:ins w:id="49" w:author="Xiaomi" w:date="2024-04-07T16:57:00Z"/>
        </w:rPr>
      </w:pPr>
      <w:ins w:id="50" w:author="Xiaomi" w:date="2024-04-07T16:30:00Z">
        <w:r>
          <w:rPr>
            <w:lang w:eastAsia="zh-CN"/>
          </w:rPr>
          <w:t>T</w:t>
        </w:r>
        <w:r w:rsidRPr="00C33F68">
          <w:rPr>
            <w:lang w:eastAsia="zh-CN"/>
          </w:rPr>
          <w:t>his procedure</w:t>
        </w:r>
        <w:r>
          <w:rPr>
            <w:lang w:eastAsia="zh-CN"/>
          </w:rPr>
          <w:t xml:space="preserve"> is applied </w:t>
        </w:r>
      </w:ins>
      <w:ins w:id="51" w:author="Xiaomi" w:date="2024-04-07T16:49:00Z">
        <w:r w:rsidR="00A62C38">
          <w:rPr>
            <w:lang w:eastAsia="zh-CN"/>
          </w:rPr>
          <w:t xml:space="preserve">to </w:t>
        </w:r>
      </w:ins>
      <w:ins w:id="52" w:author="Xiaomi" w:date="2024-04-07T19:28:00Z">
        <w:r w:rsidR="00FF077B">
          <w:rPr>
            <w:lang w:eastAsia="zh-CN"/>
          </w:rPr>
          <w:t xml:space="preserve">privacy check for </w:t>
        </w:r>
        <w:proofErr w:type="spellStart"/>
        <w:r w:rsidR="00FF077B">
          <w:rPr>
            <w:lang w:eastAsia="zh-CN"/>
          </w:rPr>
          <w:t>sidelink</w:t>
        </w:r>
        <w:proofErr w:type="spellEnd"/>
        <w:r w:rsidR="00FF077B">
          <w:rPr>
            <w:lang w:eastAsia="zh-CN"/>
          </w:rPr>
          <w:t xml:space="preserve"> positioning service</w:t>
        </w:r>
      </w:ins>
      <w:ins w:id="53" w:author="Xiaomi" w:date="2024-04-07T16:48:00Z">
        <w:r w:rsidR="00BC4193" w:rsidRPr="00C62E17">
          <w:rPr>
            <w:lang w:eastAsia="zh-CN"/>
          </w:rPr>
          <w:t xml:space="preserve"> exposure through PC5</w:t>
        </w:r>
      </w:ins>
      <w:ins w:id="54" w:author="Xiaomi" w:date="2024-04-07T16:56:00Z">
        <w:r w:rsidR="00F5563C" w:rsidRPr="00F5563C">
          <w:rPr>
            <w:lang w:eastAsia="zh-CN"/>
          </w:rPr>
          <w:t xml:space="preserve"> </w:t>
        </w:r>
        <w:r w:rsidR="00F5563C">
          <w:rPr>
            <w:lang w:eastAsia="zh-CN"/>
          </w:rPr>
          <w:t xml:space="preserve">for </w:t>
        </w:r>
        <w:r w:rsidR="00F5563C" w:rsidRPr="0028640F">
          <w:rPr>
            <w:lang w:eastAsia="zh-CN"/>
          </w:rPr>
          <w:t xml:space="preserve">UE-only </w:t>
        </w:r>
        <w:r w:rsidR="00F5563C" w:rsidRPr="00C62E17">
          <w:rPr>
            <w:lang w:eastAsia="zh-CN"/>
          </w:rPr>
          <w:t xml:space="preserve">operation or before triggering SL-MO-LR for </w:t>
        </w:r>
        <w:r w:rsidR="00F5563C">
          <w:rPr>
            <w:lang w:eastAsia="zh-CN"/>
          </w:rPr>
          <w:t>n</w:t>
        </w:r>
        <w:r w:rsidR="00F5563C" w:rsidRPr="00C62E17">
          <w:rPr>
            <w:lang w:eastAsia="zh-CN"/>
          </w:rPr>
          <w:t>etwork based operation</w:t>
        </w:r>
      </w:ins>
      <w:ins w:id="55" w:author="Xiaomi" w:date="2024-04-07T16:49:00Z">
        <w:r w:rsidR="00A62C38">
          <w:rPr>
            <w:lang w:eastAsia="zh-CN"/>
          </w:rPr>
          <w:t xml:space="preserve"> </w:t>
        </w:r>
        <w:r w:rsidR="00A62C38" w:rsidRPr="00DE5810">
          <w:t xml:space="preserve">as </w:t>
        </w:r>
        <w:r w:rsidR="00A62C38">
          <w:t xml:space="preserve">defined </w:t>
        </w:r>
        <w:r w:rsidR="00A62C38" w:rsidRPr="00DE5810">
          <w:t xml:space="preserve">in </w:t>
        </w:r>
      </w:ins>
      <w:ins w:id="56" w:author="Xiaomi" w:date="2024-04-07T17:02:00Z">
        <w:r w:rsidR="00905437">
          <w:t>clause </w:t>
        </w:r>
      </w:ins>
      <w:ins w:id="57" w:author="Xiaomi" w:date="2024-04-07T17:03:00Z">
        <w:r w:rsidR="00905437">
          <w:t>6.3 of</w:t>
        </w:r>
      </w:ins>
      <w:ins w:id="58" w:author="Xiaomi" w:date="2024-04-07T17:02:00Z">
        <w:r w:rsidR="00905437" w:rsidRPr="00DE5810">
          <w:t xml:space="preserve"> </w:t>
        </w:r>
      </w:ins>
      <w:ins w:id="59" w:author="Xiaomi" w:date="2024-04-07T16:49:00Z">
        <w:r w:rsidR="00A62C38" w:rsidRPr="00DE5810">
          <w:t>TS</w:t>
        </w:r>
        <w:r w:rsidR="00A62C38">
          <w:t> 3</w:t>
        </w:r>
        <w:r w:rsidR="00A62C38" w:rsidRPr="00DE5810">
          <w:t>3.</w:t>
        </w:r>
        <w:r w:rsidR="00A62C38">
          <w:t>533 [3]</w:t>
        </w:r>
      </w:ins>
      <w:ins w:id="60" w:author="Xiaomi" w:date="2024-04-07T16:57:00Z">
        <w:r w:rsidR="00572A80">
          <w:t>.</w:t>
        </w:r>
      </w:ins>
    </w:p>
    <w:p w14:paraId="63E71923" w14:textId="1295D9F4" w:rsidR="004C3E43" w:rsidRPr="00C33F68" w:rsidRDefault="00572A80" w:rsidP="004C3E43">
      <w:pPr>
        <w:rPr>
          <w:ins w:id="61" w:author="Xiaomi" w:date="2024-04-07T16:30:00Z"/>
        </w:rPr>
      </w:pPr>
      <w:ins w:id="62" w:author="Xiaomi" w:date="2024-04-07T16:57:00Z">
        <w:r>
          <w:t xml:space="preserve">The </w:t>
        </w:r>
      </w:ins>
      <w:ins w:id="63" w:author="Xiaomi" w:date="2024-04-07T17:03:00Z">
        <w:r w:rsidR="003B5DAF">
          <w:rPr>
            <w:lang w:eastAsia="zh-CN"/>
          </w:rPr>
          <w:t>target UE or SL r</w:t>
        </w:r>
        <w:r w:rsidR="003B5DAF" w:rsidRPr="0078272A">
          <w:rPr>
            <w:lang w:eastAsia="zh-CN"/>
          </w:rPr>
          <w:t>eference UE</w:t>
        </w:r>
        <w:r w:rsidR="003B5DAF">
          <w:rPr>
            <w:lang w:eastAsia="zh-CN"/>
          </w:rPr>
          <w:t xml:space="preserve"> or located UE</w:t>
        </w:r>
      </w:ins>
      <w:ins w:id="64" w:author="Xiaomi" w:date="2024-04-07T17:17:00Z">
        <w:r w:rsidR="00EF288B">
          <w:rPr>
            <w:lang w:eastAsia="zh-CN"/>
          </w:rPr>
          <w:t>,</w:t>
        </w:r>
      </w:ins>
      <w:ins w:id="65" w:author="Xiaomi" w:date="2024-04-07T17:03:00Z">
        <w:r w:rsidR="003B5DAF">
          <w:t xml:space="preserve"> </w:t>
        </w:r>
      </w:ins>
      <w:ins w:id="66" w:author="Xiaomi" w:date="2024-04-07T16:48:00Z">
        <w:r w:rsidR="00BC4193" w:rsidRPr="00C62E17">
          <w:rPr>
            <w:lang w:eastAsia="zh-CN"/>
          </w:rPr>
          <w:t xml:space="preserve">receiving the </w:t>
        </w:r>
      </w:ins>
      <w:ins w:id="67" w:author="Xiaomi" w:date="2024-04-07T16:58:00Z">
        <w:r>
          <w:t>ranging and</w:t>
        </w:r>
        <w:r w:rsidRPr="005916BB">
          <w:t xml:space="preserve"> </w:t>
        </w:r>
        <w:proofErr w:type="spellStart"/>
        <w:r w:rsidRPr="005916BB">
          <w:t>sidelink</w:t>
        </w:r>
        <w:proofErr w:type="spellEnd"/>
        <w:r w:rsidRPr="005916BB">
          <w:t xml:space="preserve"> positioning</w:t>
        </w:r>
        <w:r w:rsidRPr="00C62E17">
          <w:rPr>
            <w:lang w:eastAsia="zh-CN"/>
          </w:rPr>
          <w:t xml:space="preserve"> service</w:t>
        </w:r>
      </w:ins>
      <w:ins w:id="68" w:author="Xiaomi" w:date="2024-04-07T16:48:00Z">
        <w:r w:rsidR="00BC4193" w:rsidRPr="00C62E17">
          <w:rPr>
            <w:lang w:eastAsia="zh-CN"/>
          </w:rPr>
          <w:t xml:space="preserve"> request </w:t>
        </w:r>
      </w:ins>
      <w:ins w:id="69" w:author="Xiaomi" w:date="2024-04-07T16:59:00Z">
        <w:r w:rsidR="00AD0090">
          <w:rPr>
            <w:lang w:eastAsia="zh-CN"/>
          </w:rPr>
          <w:t xml:space="preserve">from a </w:t>
        </w:r>
        <w:r w:rsidR="00095C39">
          <w:t>SL positioning client UE</w:t>
        </w:r>
      </w:ins>
      <w:ins w:id="70" w:author="Xiaomi" w:date="2024-04-07T17:17:00Z">
        <w:r w:rsidR="00EF288B">
          <w:t xml:space="preserve"> as defined in clause 7.4.2</w:t>
        </w:r>
      </w:ins>
      <w:ins w:id="71" w:author="Xiaomi" w:date="2024-04-07T17:18:00Z">
        <w:r w:rsidR="00EF288B">
          <w:t>,</w:t>
        </w:r>
      </w:ins>
      <w:ins w:id="72" w:author="Xiaomi" w:date="2024-04-07T16:59:00Z">
        <w:r w:rsidR="00095C39" w:rsidRPr="00C62E17">
          <w:rPr>
            <w:lang w:eastAsia="zh-CN"/>
          </w:rPr>
          <w:t xml:space="preserve"> </w:t>
        </w:r>
        <w:r w:rsidR="00095C39">
          <w:rPr>
            <w:lang w:eastAsia="zh-CN"/>
          </w:rPr>
          <w:t xml:space="preserve">acts as </w:t>
        </w:r>
        <w:r w:rsidR="00095C39" w:rsidRPr="00C33F68">
          <w:rPr>
            <w:lang w:eastAsia="zh-CN"/>
          </w:rPr>
          <w:t>an "</w:t>
        </w:r>
        <w:r w:rsidR="00095C39">
          <w:rPr>
            <w:lang w:eastAsia="zh-CN"/>
          </w:rPr>
          <w:t>initiating</w:t>
        </w:r>
        <w:r w:rsidR="00095C39" w:rsidRPr="00C33F68">
          <w:rPr>
            <w:lang w:eastAsia="zh-CN"/>
          </w:rPr>
          <w:t xml:space="preserve"> UE"</w:t>
        </w:r>
      </w:ins>
      <w:ins w:id="73" w:author="Xiaomi" w:date="2024-04-07T17:01:00Z">
        <w:r w:rsidR="00777634">
          <w:rPr>
            <w:lang w:eastAsia="zh-CN"/>
          </w:rPr>
          <w:t xml:space="preserve">, and </w:t>
        </w:r>
      </w:ins>
      <w:ins w:id="74" w:author="Xiaomi" w:date="2024-04-07T17:05:00Z">
        <w:r w:rsidR="00C94241">
          <w:rPr>
            <w:lang w:eastAsia="zh-CN"/>
          </w:rPr>
          <w:t xml:space="preserve">the </w:t>
        </w:r>
      </w:ins>
      <w:ins w:id="75" w:author="Xiaomi" w:date="2024-04-07T17:01:00Z">
        <w:r w:rsidR="00777634">
          <w:rPr>
            <w:lang w:eastAsia="zh-CN"/>
          </w:rPr>
          <w:t>SL r</w:t>
        </w:r>
        <w:r w:rsidR="00777634" w:rsidRPr="0078272A">
          <w:rPr>
            <w:lang w:eastAsia="zh-CN"/>
          </w:rPr>
          <w:t>eference UE</w:t>
        </w:r>
        <w:r w:rsidR="00777634">
          <w:rPr>
            <w:lang w:eastAsia="zh-CN"/>
          </w:rPr>
          <w:t xml:space="preserve"> or located UE</w:t>
        </w:r>
      </w:ins>
      <w:ins w:id="76" w:author="Xiaomi" w:date="2024-04-07T17:04:00Z">
        <w:r w:rsidR="002F1B3F">
          <w:rPr>
            <w:lang w:eastAsia="zh-CN"/>
          </w:rPr>
          <w:t xml:space="preserve"> or the target UE</w:t>
        </w:r>
      </w:ins>
      <w:ins w:id="77" w:author="Xiaomi" w:date="2024-04-07T17:01:00Z">
        <w:r w:rsidR="00777634">
          <w:rPr>
            <w:lang w:eastAsia="zh-CN"/>
          </w:rPr>
          <w:t xml:space="preserve"> for </w:t>
        </w:r>
      </w:ins>
      <w:ins w:id="78" w:author="Xiaomi" w:date="2024-04-07T17:04:00Z">
        <w:r w:rsidR="00B73778">
          <w:rPr>
            <w:lang w:eastAsia="zh-CN"/>
          </w:rPr>
          <w:t xml:space="preserve">the </w:t>
        </w:r>
      </w:ins>
      <w:ins w:id="79" w:author="Xiaomi" w:date="2024-04-07T17:01:00Z">
        <w:r w:rsidR="00777634">
          <w:rPr>
            <w:lang w:eastAsia="zh-CN"/>
          </w:rPr>
          <w:t xml:space="preserve">ranging and </w:t>
        </w:r>
        <w:proofErr w:type="spellStart"/>
        <w:r w:rsidR="00777634">
          <w:rPr>
            <w:lang w:eastAsia="zh-CN"/>
          </w:rPr>
          <w:t>sidelink</w:t>
        </w:r>
        <w:proofErr w:type="spellEnd"/>
        <w:r w:rsidR="00777634">
          <w:rPr>
            <w:lang w:eastAsia="zh-CN"/>
          </w:rPr>
          <w:t xml:space="preserve"> positioning</w:t>
        </w:r>
        <w:r w:rsidR="00777634" w:rsidRPr="00C33F68">
          <w:rPr>
            <w:lang w:eastAsia="zh-CN"/>
          </w:rPr>
          <w:t xml:space="preserve"> </w:t>
        </w:r>
      </w:ins>
      <w:ins w:id="80" w:author="Xiaomi" w:date="2024-04-07T17:04:00Z">
        <w:r w:rsidR="00B73778">
          <w:rPr>
            <w:lang w:eastAsia="zh-CN"/>
          </w:rPr>
          <w:t>serv</w:t>
        </w:r>
      </w:ins>
      <w:ins w:id="81" w:author="Xiaomi" w:date="2024-04-07T17:05:00Z">
        <w:r w:rsidR="00B73778">
          <w:rPr>
            <w:lang w:eastAsia="zh-CN"/>
          </w:rPr>
          <w:t xml:space="preserve">ice </w:t>
        </w:r>
      </w:ins>
      <w:ins w:id="82" w:author="Xiaomi" w:date="2024-04-07T17:01:00Z">
        <w:r w:rsidR="00777634" w:rsidRPr="00C33F68">
          <w:rPr>
            <w:lang w:eastAsia="zh-CN"/>
          </w:rPr>
          <w:t>acts as a "</w:t>
        </w:r>
        <w:r w:rsidR="00777634">
          <w:rPr>
            <w:lang w:eastAsia="zh-CN"/>
          </w:rPr>
          <w:t>target</w:t>
        </w:r>
        <w:r w:rsidR="00777634" w:rsidRPr="00C33F68">
          <w:rPr>
            <w:lang w:eastAsia="zh-CN"/>
          </w:rPr>
          <w:t xml:space="preserve"> UE"</w:t>
        </w:r>
      </w:ins>
      <w:ins w:id="83" w:author="Xiaomi" w:date="2024-04-07T17:11:00Z">
        <w:r w:rsidR="008644A1">
          <w:rPr>
            <w:lang w:eastAsia="zh-CN"/>
          </w:rPr>
          <w:t xml:space="preserve">. </w:t>
        </w:r>
      </w:ins>
      <w:ins w:id="84" w:author="Xiaomi" w:date="2024-04-07T16:30:00Z">
        <w:r w:rsidR="004C3E43" w:rsidRPr="00C33F68">
          <w:t>The purpose of the</w:t>
        </w:r>
        <w:r w:rsidR="004C3E43" w:rsidRPr="00E0793E">
          <w:t xml:space="preserve"> </w:t>
        </w:r>
      </w:ins>
      <w:ins w:id="85" w:author="Xiaomi" w:date="2024-04-07T19:28:00Z">
        <w:r w:rsidR="00FF077B">
          <w:t xml:space="preserve">privacy check for </w:t>
        </w:r>
        <w:proofErr w:type="spellStart"/>
        <w:r w:rsidR="00FF077B">
          <w:t>sidelink</w:t>
        </w:r>
        <w:proofErr w:type="spellEnd"/>
        <w:r w:rsidR="00FF077B">
          <w:t xml:space="preserve"> positioning service</w:t>
        </w:r>
      </w:ins>
      <w:ins w:id="86" w:author="Xiaomi" w:date="2024-04-07T17:11:00Z">
        <w:r w:rsidR="00531403">
          <w:t xml:space="preserve"> procedure</w:t>
        </w:r>
      </w:ins>
      <w:ins w:id="87" w:author="Xiaomi" w:date="2024-04-07T16:30:00Z">
        <w:r w:rsidR="004C3E43" w:rsidRPr="00C33F68">
          <w:t xml:space="preserve"> is:</w:t>
        </w:r>
      </w:ins>
    </w:p>
    <w:p w14:paraId="47A7EC30" w14:textId="36E00B1E" w:rsidR="00EF288B" w:rsidRPr="00C33F68" w:rsidRDefault="004C3E43" w:rsidP="00EF288B">
      <w:pPr>
        <w:pStyle w:val="B1"/>
        <w:rPr>
          <w:ins w:id="88" w:author="Xiaomi" w:date="2024-04-07T17:18:00Z"/>
        </w:rPr>
      </w:pPr>
      <w:ins w:id="89" w:author="Xiaomi" w:date="2024-04-07T16:30:00Z">
        <w:r>
          <w:t>-</w:t>
        </w:r>
        <w:r>
          <w:tab/>
        </w:r>
        <w:r w:rsidRPr="00C33F68">
          <w:t xml:space="preserve">to enable a </w:t>
        </w:r>
      </w:ins>
      <w:ins w:id="90" w:author="Xiaomi" w:date="2024-04-07T17:12:00Z">
        <w:r w:rsidR="00531403">
          <w:rPr>
            <w:lang w:eastAsia="zh-CN"/>
          </w:rPr>
          <w:t>target UE</w:t>
        </w:r>
      </w:ins>
      <w:ins w:id="91" w:author="Xiaomi" w:date="2024-04-07T16:30:00Z">
        <w:r w:rsidRPr="00C33F68">
          <w:t xml:space="preserve"> </w:t>
        </w:r>
      </w:ins>
      <w:ins w:id="92" w:author="Xiaomi" w:date="2024-04-07T17:14:00Z">
        <w:r w:rsidR="006D2962">
          <w:t>to request the</w:t>
        </w:r>
      </w:ins>
      <w:ins w:id="93" w:author="Xiaomi" w:date="2024-04-07T16:30:00Z">
        <w:r w:rsidRPr="00C33F68">
          <w:t xml:space="preserve"> </w:t>
        </w:r>
      </w:ins>
      <w:ins w:id="94" w:author="Xiaomi" w:date="2024-04-07T17:14:00Z">
        <w:r w:rsidR="002A0485">
          <w:rPr>
            <w:color w:val="000000"/>
          </w:rPr>
          <w:t>privacy check of</w:t>
        </w:r>
        <w:r w:rsidR="002A0485">
          <w:rPr>
            <w:lang w:eastAsia="zh-CN"/>
          </w:rPr>
          <w:t xml:space="preserve"> exposure to a SL Positioning </w:t>
        </w:r>
      </w:ins>
      <w:ins w:id="95" w:author="Xiaomi" w:date="2024-04-07T17:15:00Z">
        <w:r w:rsidR="006D2962">
          <w:rPr>
            <w:lang w:eastAsia="zh-CN"/>
          </w:rPr>
          <w:t>c</w:t>
        </w:r>
      </w:ins>
      <w:ins w:id="96" w:author="Xiaomi" w:date="2024-04-07T17:14:00Z">
        <w:r w:rsidR="002A0485">
          <w:rPr>
            <w:lang w:eastAsia="zh-CN"/>
          </w:rPr>
          <w:t>lient UE</w:t>
        </w:r>
      </w:ins>
      <w:ins w:id="97" w:author="Xiaomi" w:date="2024-04-07T16:30:00Z">
        <w:r>
          <w:t xml:space="preserve"> from </w:t>
        </w:r>
        <w:r w:rsidRPr="00C33F68">
          <w:t xml:space="preserve">a </w:t>
        </w:r>
        <w:r>
          <w:rPr>
            <w:lang w:eastAsia="zh-CN"/>
          </w:rPr>
          <w:t>SL r</w:t>
        </w:r>
        <w:r w:rsidRPr="0078272A">
          <w:rPr>
            <w:lang w:eastAsia="zh-CN"/>
          </w:rPr>
          <w:t>eference UE</w:t>
        </w:r>
        <w:r w:rsidRPr="00C3376E">
          <w:rPr>
            <w:lang w:eastAsia="zh-CN"/>
          </w:rPr>
          <w:t xml:space="preserve"> </w:t>
        </w:r>
      </w:ins>
      <w:ins w:id="98" w:author="Xiaomi" w:date="2024-04-07T17:16:00Z">
        <w:r w:rsidR="006D2962">
          <w:rPr>
            <w:lang w:eastAsia="zh-CN"/>
          </w:rPr>
          <w:t xml:space="preserve">if the </w:t>
        </w:r>
      </w:ins>
      <w:ins w:id="99" w:author="Xiaomi" w:date="2024-04-07T17:19:00Z">
        <w:r w:rsidR="00EF288B">
          <w:rPr>
            <w:lang w:eastAsia="zh-CN"/>
          </w:rPr>
          <w:t>relative</w:t>
        </w:r>
      </w:ins>
      <w:ins w:id="100" w:author="Xiaomi" w:date="2024-04-07T17:16:00Z">
        <w:r w:rsidR="00EF288B">
          <w:rPr>
            <w:lang w:eastAsia="zh-CN"/>
          </w:rPr>
          <w:t xml:space="preserve"> location </w:t>
        </w:r>
        <w:r w:rsidR="00EF288B">
          <w:t>is requested</w:t>
        </w:r>
      </w:ins>
      <w:ins w:id="101" w:author="Xiaomi" w:date="2024-04-07T17:19:00Z">
        <w:r w:rsidR="00A94570">
          <w:t xml:space="preserve">, or from </w:t>
        </w:r>
        <w:r w:rsidR="00A94570" w:rsidRPr="00C33F68">
          <w:t xml:space="preserve">a </w:t>
        </w:r>
        <w:r w:rsidR="00A94570">
          <w:rPr>
            <w:lang w:eastAsia="zh-CN"/>
          </w:rPr>
          <w:t>located UE</w:t>
        </w:r>
        <w:r w:rsidR="00A94570" w:rsidRPr="0078272A">
          <w:rPr>
            <w:lang w:eastAsia="zh-CN"/>
          </w:rPr>
          <w:t xml:space="preserve"> </w:t>
        </w:r>
        <w:proofErr w:type="spellStart"/>
        <w:r w:rsidR="00A94570" w:rsidRPr="0078272A">
          <w:rPr>
            <w:lang w:eastAsia="zh-CN"/>
          </w:rPr>
          <w:t>UE</w:t>
        </w:r>
        <w:proofErr w:type="spellEnd"/>
        <w:r w:rsidR="00A94570" w:rsidRPr="00C3376E">
          <w:rPr>
            <w:lang w:eastAsia="zh-CN"/>
          </w:rPr>
          <w:t xml:space="preserve"> </w:t>
        </w:r>
        <w:r w:rsidR="00A94570">
          <w:rPr>
            <w:lang w:eastAsia="zh-CN"/>
          </w:rPr>
          <w:t xml:space="preserve">if the absolute location </w:t>
        </w:r>
        <w:r w:rsidR="00A94570">
          <w:t>is requested,</w:t>
        </w:r>
      </w:ins>
      <w:ins w:id="102" w:author="Xiaomi" w:date="2024-04-07T16:30:00Z">
        <w:r w:rsidRPr="00C33F68">
          <w:t xml:space="preserve"> upon </w:t>
        </w:r>
      </w:ins>
      <w:ins w:id="103" w:author="Xiaomi" w:date="2024-04-07T17:18:00Z">
        <w:r w:rsidR="00EF288B">
          <w:rPr>
            <w:lang w:eastAsia="zh-CN"/>
          </w:rPr>
          <w:t>a</w:t>
        </w:r>
        <w:r w:rsidR="00EF288B" w:rsidRPr="00C62E17">
          <w:rPr>
            <w:lang w:eastAsia="zh-CN"/>
          </w:rPr>
          <w:t xml:space="preserve"> </w:t>
        </w:r>
      </w:ins>
      <w:proofErr w:type="spellStart"/>
      <w:ins w:id="104" w:author="Xiaomi" w:date="2024-04-07T19:30:00Z">
        <w:r w:rsidR="00524366">
          <w:t>sidelink</w:t>
        </w:r>
        <w:proofErr w:type="spellEnd"/>
        <w:r w:rsidR="00524366">
          <w:t xml:space="preserve"> positioning service request</w:t>
        </w:r>
      </w:ins>
      <w:ins w:id="105" w:author="Xiaomi" w:date="2024-04-07T17:18:00Z">
        <w:r w:rsidR="00EF288B" w:rsidRPr="00C62E17">
          <w:rPr>
            <w:lang w:eastAsia="zh-CN"/>
          </w:rPr>
          <w:t xml:space="preserve"> </w:t>
        </w:r>
        <w:r w:rsidR="00EF288B">
          <w:rPr>
            <w:lang w:eastAsia="zh-CN"/>
          </w:rPr>
          <w:t xml:space="preserve">from a </w:t>
        </w:r>
        <w:r w:rsidR="00EF288B">
          <w:t>SL positioning client UE</w:t>
        </w:r>
      </w:ins>
      <w:ins w:id="106" w:author="Xiaomi" w:date="2024-04-07T17:19:00Z">
        <w:r w:rsidR="00A94570">
          <w:t>;</w:t>
        </w:r>
      </w:ins>
    </w:p>
    <w:p w14:paraId="6995FCA5" w14:textId="5ED3466D" w:rsidR="00DA659B" w:rsidRPr="00C33F68" w:rsidRDefault="00EF288B" w:rsidP="00DA659B">
      <w:pPr>
        <w:pStyle w:val="B1"/>
        <w:rPr>
          <w:ins w:id="107" w:author="Xiaomi" w:date="2024-04-07T17:21:00Z"/>
        </w:rPr>
      </w:pPr>
      <w:ins w:id="108" w:author="Xiaomi" w:date="2024-04-07T17:18:00Z">
        <w:r>
          <w:t>-</w:t>
        </w:r>
        <w:r>
          <w:tab/>
        </w:r>
        <w:r w:rsidRPr="00C33F68">
          <w:t xml:space="preserve">to enable a </w:t>
        </w:r>
      </w:ins>
      <w:ins w:id="109" w:author="Xiaomi" w:date="2024-04-07T17:20:00Z">
        <w:r w:rsidR="00A94570">
          <w:rPr>
            <w:lang w:eastAsia="zh-CN"/>
          </w:rPr>
          <w:t>SL r</w:t>
        </w:r>
        <w:r w:rsidR="00A94570" w:rsidRPr="0078272A">
          <w:rPr>
            <w:lang w:eastAsia="zh-CN"/>
          </w:rPr>
          <w:t>eference UE</w:t>
        </w:r>
      </w:ins>
      <w:ins w:id="110" w:author="Xiaomi" w:date="2024-04-07T17:18:00Z">
        <w:r w:rsidRPr="00C33F68">
          <w:t xml:space="preserve"> </w:t>
        </w:r>
        <w:r>
          <w:t>to request the</w:t>
        </w:r>
        <w:r w:rsidRPr="00C33F68">
          <w:t xml:space="preserve"> </w:t>
        </w:r>
        <w:r>
          <w:rPr>
            <w:color w:val="000000"/>
          </w:rPr>
          <w:t>privacy check of</w:t>
        </w:r>
        <w:r>
          <w:rPr>
            <w:lang w:eastAsia="zh-CN"/>
          </w:rPr>
          <w:t xml:space="preserve"> exposure to a SL Positioning client UE</w:t>
        </w:r>
      </w:ins>
      <w:ins w:id="111" w:author="Xiaomi" w:date="2024-04-07T17:20:00Z">
        <w:r w:rsidR="00A94570" w:rsidRPr="00A94570">
          <w:t xml:space="preserve"> </w:t>
        </w:r>
        <w:r w:rsidR="00A94570">
          <w:t xml:space="preserve">from </w:t>
        </w:r>
        <w:r w:rsidR="00A94570" w:rsidRPr="00C33F68">
          <w:t>a</w:t>
        </w:r>
        <w:r w:rsidR="00A94570">
          <w:t>nother</w:t>
        </w:r>
        <w:r w:rsidR="00A94570" w:rsidRPr="00C33F68">
          <w:t xml:space="preserve"> </w:t>
        </w:r>
        <w:r w:rsidR="00A94570">
          <w:rPr>
            <w:lang w:eastAsia="zh-CN"/>
          </w:rPr>
          <w:t>SL r</w:t>
        </w:r>
        <w:r w:rsidR="00A94570" w:rsidRPr="0078272A">
          <w:rPr>
            <w:lang w:eastAsia="zh-CN"/>
          </w:rPr>
          <w:t>eference UE</w:t>
        </w:r>
        <w:r w:rsidR="00A94570" w:rsidRPr="00C3376E">
          <w:rPr>
            <w:lang w:eastAsia="zh-CN"/>
          </w:rPr>
          <w:t xml:space="preserve"> </w:t>
        </w:r>
        <w:r w:rsidR="00A94570">
          <w:rPr>
            <w:lang w:eastAsia="zh-CN"/>
          </w:rPr>
          <w:t xml:space="preserve">or </w:t>
        </w:r>
        <w:r w:rsidR="00DA659B">
          <w:rPr>
            <w:lang w:eastAsia="zh-CN"/>
          </w:rPr>
          <w:t xml:space="preserve">a target UE </w:t>
        </w:r>
        <w:r w:rsidR="00A94570">
          <w:rPr>
            <w:lang w:eastAsia="zh-CN"/>
          </w:rPr>
          <w:t xml:space="preserve">if the relative location </w:t>
        </w:r>
        <w:r w:rsidR="00A94570">
          <w:t>is requested</w:t>
        </w:r>
      </w:ins>
      <w:ins w:id="112" w:author="Xiaomi" w:date="2024-04-07T17:18:00Z">
        <w:r>
          <w:t xml:space="preserve"> </w:t>
        </w:r>
        <w:r w:rsidRPr="00C33F68">
          <w:t xml:space="preserve">upon </w:t>
        </w:r>
        <w:r>
          <w:rPr>
            <w:lang w:eastAsia="zh-CN"/>
          </w:rPr>
          <w:t>a</w:t>
        </w:r>
        <w:r w:rsidRPr="00C62E17">
          <w:rPr>
            <w:lang w:eastAsia="zh-CN"/>
          </w:rPr>
          <w:t xml:space="preserve"> </w:t>
        </w:r>
      </w:ins>
      <w:proofErr w:type="spellStart"/>
      <w:ins w:id="113" w:author="Xiaomi" w:date="2024-04-07T19:30:00Z">
        <w:r w:rsidR="00524366">
          <w:t>sidelink</w:t>
        </w:r>
        <w:proofErr w:type="spellEnd"/>
        <w:r w:rsidR="00524366">
          <w:t xml:space="preserve"> positioning service request</w:t>
        </w:r>
      </w:ins>
      <w:ins w:id="114" w:author="Xiaomi" w:date="2024-04-07T17:18:00Z">
        <w:r w:rsidRPr="00C62E17">
          <w:rPr>
            <w:lang w:eastAsia="zh-CN"/>
          </w:rPr>
          <w:t xml:space="preserve"> </w:t>
        </w:r>
        <w:r>
          <w:rPr>
            <w:lang w:eastAsia="zh-CN"/>
          </w:rPr>
          <w:t xml:space="preserve">from a </w:t>
        </w:r>
        <w:r>
          <w:t>SL positioning client UE</w:t>
        </w:r>
      </w:ins>
      <w:ins w:id="115" w:author="Xiaomi" w:date="2024-04-07T17:19:00Z">
        <w:r w:rsidR="00A94570">
          <w:t>;</w:t>
        </w:r>
      </w:ins>
      <w:ins w:id="116" w:author="Xiaomi" w:date="2024-04-07T17:22:00Z">
        <w:r w:rsidR="00DA659B">
          <w:t xml:space="preserve"> or</w:t>
        </w:r>
      </w:ins>
    </w:p>
    <w:p w14:paraId="75147FB1" w14:textId="6BC3BB28" w:rsidR="004C3E43" w:rsidRPr="00963A9E" w:rsidRDefault="00DA659B" w:rsidP="00510009">
      <w:pPr>
        <w:pStyle w:val="B1"/>
        <w:rPr>
          <w:ins w:id="117" w:author="Xiaomi" w:date="2024-04-07T16:30:00Z"/>
        </w:rPr>
      </w:pPr>
      <w:ins w:id="118" w:author="Xiaomi" w:date="2024-04-07T17:21:00Z">
        <w:r>
          <w:t>-</w:t>
        </w:r>
        <w:r>
          <w:tab/>
        </w:r>
        <w:r w:rsidRPr="00C33F68">
          <w:t xml:space="preserve">to enable a </w:t>
        </w:r>
        <w:r>
          <w:rPr>
            <w:lang w:eastAsia="zh-CN"/>
          </w:rPr>
          <w:t>located</w:t>
        </w:r>
        <w:r w:rsidRPr="0078272A">
          <w:rPr>
            <w:lang w:eastAsia="zh-CN"/>
          </w:rPr>
          <w:t xml:space="preserve"> UE</w:t>
        </w:r>
        <w:r w:rsidRPr="00C33F68">
          <w:t xml:space="preserve"> </w:t>
        </w:r>
        <w:r>
          <w:t>to request the</w:t>
        </w:r>
        <w:r w:rsidRPr="00C33F68">
          <w:t xml:space="preserve"> </w:t>
        </w:r>
        <w:r>
          <w:rPr>
            <w:color w:val="000000"/>
          </w:rPr>
          <w:t>privacy check of</w:t>
        </w:r>
        <w:r>
          <w:rPr>
            <w:lang w:eastAsia="zh-CN"/>
          </w:rPr>
          <w:t xml:space="preserve"> exposure to a SL Positioning client UE</w:t>
        </w:r>
        <w:r w:rsidRPr="00A94570">
          <w:t xml:space="preserve"> </w:t>
        </w:r>
        <w:r>
          <w:t xml:space="preserve">from </w:t>
        </w:r>
        <w:r w:rsidRPr="00C33F68">
          <w:t>a</w:t>
        </w:r>
        <w:r>
          <w:t>nother</w:t>
        </w:r>
        <w:r w:rsidRPr="00C33F68">
          <w:t xml:space="preserve"> </w:t>
        </w:r>
        <w:r>
          <w:rPr>
            <w:lang w:eastAsia="zh-CN"/>
          </w:rPr>
          <w:t>located</w:t>
        </w:r>
        <w:r w:rsidRPr="0078272A">
          <w:rPr>
            <w:lang w:eastAsia="zh-CN"/>
          </w:rPr>
          <w:t xml:space="preserve"> UE</w:t>
        </w:r>
        <w:r w:rsidRPr="00C3376E">
          <w:rPr>
            <w:lang w:eastAsia="zh-CN"/>
          </w:rPr>
          <w:t xml:space="preserve"> </w:t>
        </w:r>
        <w:r>
          <w:rPr>
            <w:lang w:eastAsia="zh-CN"/>
          </w:rPr>
          <w:t xml:space="preserve">or a target UE if the absolute location </w:t>
        </w:r>
        <w:r>
          <w:t xml:space="preserve">is requested </w:t>
        </w:r>
        <w:r w:rsidRPr="00C33F68">
          <w:t xml:space="preserve">upon </w:t>
        </w:r>
        <w:r>
          <w:rPr>
            <w:lang w:eastAsia="zh-CN"/>
          </w:rPr>
          <w:t>a</w:t>
        </w:r>
        <w:r w:rsidRPr="00C62E17">
          <w:rPr>
            <w:lang w:eastAsia="zh-CN"/>
          </w:rPr>
          <w:t xml:space="preserve"> </w:t>
        </w:r>
      </w:ins>
      <w:proofErr w:type="spellStart"/>
      <w:ins w:id="119" w:author="Xiaomi" w:date="2024-04-07T19:30:00Z">
        <w:r w:rsidR="00524366">
          <w:t>sidelink</w:t>
        </w:r>
        <w:proofErr w:type="spellEnd"/>
        <w:r w:rsidR="00524366">
          <w:t xml:space="preserve"> positioning service request</w:t>
        </w:r>
      </w:ins>
      <w:ins w:id="120" w:author="Xiaomi" w:date="2024-04-07T17:21:00Z">
        <w:r w:rsidRPr="00C62E17">
          <w:rPr>
            <w:lang w:eastAsia="zh-CN"/>
          </w:rPr>
          <w:t xml:space="preserve"> </w:t>
        </w:r>
        <w:r>
          <w:rPr>
            <w:lang w:eastAsia="zh-CN"/>
          </w:rPr>
          <w:t xml:space="preserve">from a </w:t>
        </w:r>
        <w:r>
          <w:t>SL positioning client UE</w:t>
        </w:r>
      </w:ins>
      <w:ins w:id="121" w:author="Xiaomi" w:date="2024-04-07T17:22:00Z">
        <w:r>
          <w:t>.</w:t>
        </w:r>
      </w:ins>
    </w:p>
    <w:p w14:paraId="2E73A7C8" w14:textId="6F985B44" w:rsidR="004C3E43" w:rsidRDefault="00301835" w:rsidP="004C3E43">
      <w:pPr>
        <w:pStyle w:val="40"/>
        <w:rPr>
          <w:ins w:id="122" w:author="Xiaomi" w:date="2024-04-07T16:30:00Z"/>
        </w:rPr>
      </w:pPr>
      <w:ins w:id="123" w:author="Xiaomi" w:date="2024-04-07T16:51:00Z">
        <w:r>
          <w:rPr>
            <w:lang w:eastAsia="zh-CN"/>
          </w:rPr>
          <w:t>8.x.</w:t>
        </w:r>
      </w:ins>
      <w:ins w:id="124" w:author="Xiaomi" w:date="2024-04-07T16:30:00Z">
        <w:r w:rsidR="004C3E43" w:rsidRPr="00C1389E">
          <w:rPr>
            <w:lang w:eastAsia="zh-CN"/>
          </w:rPr>
          <w:t>2.</w:t>
        </w:r>
        <w:r w:rsidR="004C3E43">
          <w:rPr>
            <w:lang w:eastAsia="zh-CN"/>
          </w:rPr>
          <w:t>2</w:t>
        </w:r>
        <w:r w:rsidR="004C3E43" w:rsidRPr="00C1389E">
          <w:rPr>
            <w:lang w:eastAsia="zh-CN"/>
          </w:rPr>
          <w:tab/>
        </w:r>
      </w:ins>
      <w:ins w:id="125" w:author="Xiaomi" w:date="2024-04-07T19:28:00Z">
        <w:r w:rsidR="00FF077B">
          <w:t xml:space="preserve">Privacy check for </w:t>
        </w:r>
        <w:proofErr w:type="spellStart"/>
        <w:r w:rsidR="00FF077B">
          <w:t>sidelink</w:t>
        </w:r>
        <w:proofErr w:type="spellEnd"/>
        <w:r w:rsidR="00FF077B">
          <w:t xml:space="preserve"> positioning service</w:t>
        </w:r>
      </w:ins>
      <w:ins w:id="126" w:author="Xiaomi" w:date="2024-04-07T16:30:00Z">
        <w:r w:rsidR="004C3E43">
          <w:t xml:space="preserve"> procedure initiation</w:t>
        </w:r>
      </w:ins>
    </w:p>
    <w:p w14:paraId="25F86E83" w14:textId="74D57724" w:rsidR="004C3E43" w:rsidRDefault="004C3E43" w:rsidP="004C3E43">
      <w:pPr>
        <w:pStyle w:val="B1"/>
        <w:ind w:left="0" w:firstLine="0"/>
        <w:rPr>
          <w:ins w:id="127" w:author="Xiaomi" w:date="2024-04-07T16:30:00Z"/>
          <w:lang w:eastAsia="zh-CN"/>
        </w:rPr>
      </w:pPr>
      <w:ins w:id="128" w:author="Xiaomi" w:date="2024-04-07T16:30:00Z">
        <w:r>
          <w:t xml:space="preserve">When </w:t>
        </w:r>
      </w:ins>
      <w:proofErr w:type="spellStart"/>
      <w:ins w:id="129" w:author="Xiaomi" w:date="2024-04-07T19:30:00Z">
        <w:r w:rsidR="00524366">
          <w:t>sidelink</w:t>
        </w:r>
        <w:proofErr w:type="spellEnd"/>
        <w:r w:rsidR="00524366">
          <w:t xml:space="preserve"> positioning service request</w:t>
        </w:r>
      </w:ins>
      <w:ins w:id="130" w:author="Xiaomi" w:date="2024-04-07T17:23:00Z">
        <w:r w:rsidR="00510009" w:rsidRPr="00C62E17">
          <w:rPr>
            <w:lang w:eastAsia="zh-CN"/>
          </w:rPr>
          <w:t xml:space="preserve"> </w:t>
        </w:r>
        <w:r w:rsidR="00510009">
          <w:rPr>
            <w:lang w:eastAsia="zh-CN"/>
          </w:rPr>
          <w:t xml:space="preserve">from a </w:t>
        </w:r>
        <w:r w:rsidR="00510009">
          <w:t>SL positioning client UE</w:t>
        </w:r>
        <w:r w:rsidR="006670FA">
          <w:t xml:space="preserve"> is received</w:t>
        </w:r>
      </w:ins>
      <w:ins w:id="131" w:author="Xiaomi" w:date="2024-04-07T16:30:00Z">
        <w:r>
          <w:t xml:space="preserve">, the initiating UE performs the </w:t>
        </w:r>
      </w:ins>
      <w:ins w:id="132" w:author="Xiaomi" w:date="2024-04-07T19:28:00Z">
        <w:r w:rsidR="00FF077B">
          <w:t xml:space="preserve">privacy check for </w:t>
        </w:r>
        <w:proofErr w:type="spellStart"/>
        <w:r w:rsidR="00FF077B">
          <w:t>sidelink</w:t>
        </w:r>
        <w:proofErr w:type="spellEnd"/>
        <w:r w:rsidR="00FF077B">
          <w:t xml:space="preserve"> positioning service</w:t>
        </w:r>
      </w:ins>
      <w:ins w:id="133" w:author="Xiaomi" w:date="2024-04-07T16:30:00Z">
        <w:r>
          <w:t xml:space="preserve"> procedure while the following pre-conditions are met</w:t>
        </w:r>
        <w:r>
          <w:rPr>
            <w:lang w:eastAsia="zh-CN"/>
          </w:rPr>
          <w:t>:</w:t>
        </w:r>
      </w:ins>
    </w:p>
    <w:p w14:paraId="06213E88" w14:textId="36C7BDF2" w:rsidR="004C3E43" w:rsidRDefault="004C3E43" w:rsidP="004D0E69">
      <w:pPr>
        <w:pStyle w:val="B1"/>
        <w:numPr>
          <w:ilvl w:val="0"/>
          <w:numId w:val="5"/>
        </w:numPr>
        <w:ind w:hanging="400"/>
        <w:rPr>
          <w:ins w:id="134" w:author="Xiaomi" w:date="2024-04-07T16:30:00Z"/>
        </w:rPr>
      </w:pPr>
      <w:ins w:id="135" w:author="Xiaomi" w:date="2024-04-07T16:30:00Z">
        <w:r>
          <w:t xml:space="preserve">the </w:t>
        </w:r>
        <w:r>
          <w:rPr>
            <w:lang w:eastAsia="zh-CN"/>
          </w:rPr>
          <w:t>initiating</w:t>
        </w:r>
        <w:r w:rsidRPr="00C33F68">
          <w:rPr>
            <w:lang w:eastAsia="zh-CN"/>
          </w:rPr>
          <w:t xml:space="preserve"> UE</w:t>
        </w:r>
        <w:r>
          <w:t xml:space="preserve"> has discovered and selected the target UE as described in clause 6, and</w:t>
        </w:r>
      </w:ins>
    </w:p>
    <w:p w14:paraId="44689A95" w14:textId="77777777" w:rsidR="004C3E43" w:rsidRDefault="004C3E43" w:rsidP="004D0E69">
      <w:pPr>
        <w:pStyle w:val="B1"/>
        <w:numPr>
          <w:ilvl w:val="0"/>
          <w:numId w:val="5"/>
        </w:numPr>
        <w:ind w:hanging="400"/>
        <w:rPr>
          <w:ins w:id="136" w:author="Xiaomi" w:date="2024-04-07T16:30:00Z"/>
        </w:rPr>
      </w:pPr>
      <w:ins w:id="137" w:author="Xiaomi" w:date="2024-04-07T16:30:00Z">
        <w:r>
          <w:lastRenderedPageBreak/>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ins>
    </w:p>
    <w:p w14:paraId="7BFF224A" w14:textId="65392E01" w:rsidR="004C3E43" w:rsidRPr="005D601E" w:rsidRDefault="004C3E43" w:rsidP="004C3E43">
      <w:pPr>
        <w:rPr>
          <w:ins w:id="138" w:author="Xiaomi" w:date="2024-04-07T16:30:00Z"/>
        </w:rPr>
      </w:pPr>
      <w:ins w:id="139" w:author="Xiaomi" w:date="2024-04-07T16:30:00Z">
        <w:r w:rsidRPr="005D601E">
          <w:t xml:space="preserve">The UE shall initiate the </w:t>
        </w:r>
      </w:ins>
      <w:ins w:id="140" w:author="Xiaomi" w:date="2024-04-07T19:28:00Z">
        <w:r w:rsidR="00FF077B">
          <w:t xml:space="preserve">privacy check for </w:t>
        </w:r>
        <w:proofErr w:type="spellStart"/>
        <w:r w:rsidR="00FF077B">
          <w:t>sidelink</w:t>
        </w:r>
        <w:proofErr w:type="spellEnd"/>
        <w:r w:rsidR="00FF077B">
          <w:t xml:space="preserve"> positioning service</w:t>
        </w:r>
      </w:ins>
      <w:ins w:id="141" w:author="Xiaomi" w:date="2024-04-07T16:30:00Z">
        <w:r>
          <w:t xml:space="preserve"> procedure</w:t>
        </w:r>
        <w:r w:rsidRPr="005D601E">
          <w:t xml:space="preserve"> by sending a </w:t>
        </w:r>
      </w:ins>
      <w:ins w:id="142" w:author="Xiaomi" w:date="2024-04-07T19:28:00Z">
        <w:r w:rsidR="00FF077B">
          <w:t xml:space="preserve">privacy check for </w:t>
        </w:r>
        <w:proofErr w:type="spellStart"/>
        <w:r w:rsidR="00FF077B">
          <w:t>sidelink</w:t>
        </w:r>
        <w:proofErr w:type="spellEnd"/>
        <w:r w:rsidR="00FF077B">
          <w:t xml:space="preserve"> positioning service</w:t>
        </w:r>
      </w:ins>
      <w:ins w:id="143" w:author="Xiaomi" w:date="2024-04-07T16:30:00Z">
        <w:r w:rsidRPr="00E0251B">
          <w:t xml:space="preserve"> request</w:t>
        </w:r>
        <w:r w:rsidRPr="005D601E">
          <w:t xml:space="preserve"> message,</w:t>
        </w:r>
        <w:r>
          <w:t xml:space="preserve"> the</w:t>
        </w:r>
        <w:r w:rsidRPr="005D601E">
          <w:t xml:space="preserve"> UE:</w:t>
        </w:r>
      </w:ins>
    </w:p>
    <w:p w14:paraId="05D35AC3" w14:textId="7F90210D" w:rsidR="004C3E43" w:rsidRDefault="004C3E43" w:rsidP="004D0E69">
      <w:pPr>
        <w:pStyle w:val="B1"/>
        <w:numPr>
          <w:ilvl w:val="0"/>
          <w:numId w:val="6"/>
        </w:numPr>
        <w:rPr>
          <w:ins w:id="144" w:author="Xiaomi" w:date="2024-04-07T16:30:00Z"/>
        </w:rPr>
      </w:pPr>
      <w:ins w:id="145" w:author="Xiaomi" w:date="2024-04-07T16:30:00Z">
        <w:r w:rsidRPr="005D601E">
          <w:t>shall include a new transaction ID;</w:t>
        </w:r>
      </w:ins>
    </w:p>
    <w:p w14:paraId="5CAAD5CF" w14:textId="2DCBB356" w:rsidR="00C13D62" w:rsidRDefault="004C3E43" w:rsidP="004D0E69">
      <w:pPr>
        <w:pStyle w:val="B1"/>
        <w:numPr>
          <w:ilvl w:val="0"/>
          <w:numId w:val="6"/>
        </w:numPr>
        <w:ind w:hanging="400"/>
        <w:rPr>
          <w:ins w:id="146" w:author="Xiaomi" w:date="2024-04-07T17:26:00Z"/>
        </w:rPr>
      </w:pPr>
      <w:ins w:id="147" w:author="Xiaomi" w:date="2024-04-07T16:30:00Z">
        <w:r>
          <w:rPr>
            <w:rFonts w:hint="eastAsia"/>
          </w:rPr>
          <w:t>s</w:t>
        </w:r>
        <w:r>
          <w:t xml:space="preserve">hall include </w:t>
        </w:r>
        <w:r w:rsidRPr="00F643F0">
          <w:t>the source user info set to the initiating UE's application layer ID</w:t>
        </w:r>
        <w:r>
          <w:t xml:space="preserve"> </w:t>
        </w:r>
        <w:r w:rsidRPr="00F643F0">
          <w:t>received from upper layers</w:t>
        </w:r>
        <w:r>
          <w:t>;</w:t>
        </w:r>
      </w:ins>
      <w:ins w:id="148" w:author="Xiaomi" w:date="2024-04-07T17:30:00Z">
        <w:r w:rsidR="003B726E">
          <w:t xml:space="preserve"> and</w:t>
        </w:r>
      </w:ins>
    </w:p>
    <w:p w14:paraId="3BB5A391" w14:textId="079B45B4" w:rsidR="004C3E43" w:rsidRDefault="004C3E43" w:rsidP="004D0E69">
      <w:pPr>
        <w:pStyle w:val="B1"/>
        <w:numPr>
          <w:ilvl w:val="0"/>
          <w:numId w:val="6"/>
        </w:numPr>
        <w:ind w:hanging="400"/>
        <w:rPr>
          <w:ins w:id="149" w:author="Xiaomi" w:date="2024-04-07T16:30:00Z"/>
        </w:rPr>
      </w:pPr>
      <w:ins w:id="150" w:author="Xiaomi" w:date="2024-04-07T16:30:00Z">
        <w:r w:rsidRPr="005D601E">
          <w:t xml:space="preserve">shall </w:t>
        </w:r>
        <w:r>
          <w:t>include</w:t>
        </w:r>
        <w:r w:rsidRPr="008C5F14">
          <w:t xml:space="preserve"> </w:t>
        </w:r>
        <w:r>
          <w:t xml:space="preserve">the information </w:t>
        </w:r>
        <w:r w:rsidRPr="00B32613">
          <w:t xml:space="preserve">of </w:t>
        </w:r>
      </w:ins>
      <w:ins w:id="151" w:author="Xiaomi" w:date="2024-04-07T17:29:00Z">
        <w:r w:rsidR="00D46E61">
          <w:t>a SL Positioning client UE</w:t>
        </w:r>
        <w:r w:rsidR="003B726E">
          <w:t xml:space="preserve"> rece</w:t>
        </w:r>
      </w:ins>
      <w:ins w:id="152" w:author="Xiaomi" w:date="2024-04-07T19:31:00Z">
        <w:r w:rsidR="00524366">
          <w:t>i</w:t>
        </w:r>
      </w:ins>
      <w:ins w:id="153" w:author="Xiaomi" w:date="2024-04-07T17:29:00Z">
        <w:r w:rsidR="003B726E">
          <w:t>ved in the</w:t>
        </w:r>
      </w:ins>
      <w:ins w:id="154" w:author="Xiaomi" w:date="2024-04-07T17:30:00Z">
        <w:r w:rsidR="003B726E" w:rsidRPr="003B726E">
          <w:t xml:space="preserve"> </w:t>
        </w:r>
      </w:ins>
      <w:proofErr w:type="spellStart"/>
      <w:ins w:id="155" w:author="Xiaomi" w:date="2024-04-07T19:30:00Z">
        <w:r w:rsidR="00524366">
          <w:t>sidelink</w:t>
        </w:r>
        <w:proofErr w:type="spellEnd"/>
        <w:r w:rsidR="00524366">
          <w:t xml:space="preserve"> positioning service request</w:t>
        </w:r>
      </w:ins>
      <w:ins w:id="156" w:author="Xiaomi" w:date="2024-04-07T17:30:00Z">
        <w:r w:rsidR="003B726E">
          <w:t xml:space="preserve"> triggering the procedure of </w:t>
        </w:r>
      </w:ins>
      <w:ins w:id="157" w:author="Xiaomi" w:date="2024-04-07T19:28:00Z">
        <w:r w:rsidR="00FF077B">
          <w:t xml:space="preserve">privacy check for </w:t>
        </w:r>
        <w:proofErr w:type="spellStart"/>
        <w:r w:rsidR="00FF077B">
          <w:t>sidelink</w:t>
        </w:r>
        <w:proofErr w:type="spellEnd"/>
        <w:r w:rsidR="00FF077B">
          <w:t xml:space="preserve"> positioning service</w:t>
        </w:r>
      </w:ins>
      <w:ins w:id="158" w:author="Xiaomi" w:date="2024-04-07T16:30:00Z">
        <w:r w:rsidRPr="00B32613">
          <w:t>,</w:t>
        </w:r>
        <w:r>
          <w:t xml:space="preserve"> including a</w:t>
        </w:r>
        <w:r w:rsidRPr="00B32613">
          <w:t>pplication layer ID</w:t>
        </w:r>
        <w:r>
          <w:t xml:space="preserve"> and</w:t>
        </w:r>
        <w:r w:rsidRPr="00B32613">
          <w:t xml:space="preserve"> the </w:t>
        </w:r>
        <w:r>
          <w:t>UE role.</w:t>
        </w:r>
      </w:ins>
    </w:p>
    <w:p w14:paraId="4250D21C" w14:textId="21A8709A" w:rsidR="004C3E43" w:rsidRPr="002F79B0" w:rsidRDefault="00301835" w:rsidP="004C3E43">
      <w:pPr>
        <w:pStyle w:val="40"/>
        <w:rPr>
          <w:ins w:id="159" w:author="Xiaomi" w:date="2024-04-07T16:30:00Z"/>
        </w:rPr>
      </w:pPr>
      <w:ins w:id="160" w:author="Xiaomi" w:date="2024-04-07T16:51:00Z">
        <w:r>
          <w:rPr>
            <w:lang w:eastAsia="zh-CN"/>
          </w:rPr>
          <w:t>8.x.</w:t>
        </w:r>
      </w:ins>
      <w:ins w:id="161" w:author="Xiaomi" w:date="2024-04-07T16:30:00Z">
        <w:r w:rsidR="004C3E43" w:rsidRPr="00C1389E">
          <w:rPr>
            <w:lang w:eastAsia="zh-CN"/>
          </w:rPr>
          <w:t>2.</w:t>
        </w:r>
        <w:r w:rsidR="004C3E43">
          <w:rPr>
            <w:lang w:eastAsia="zh-CN"/>
          </w:rPr>
          <w:t>3</w:t>
        </w:r>
        <w:r w:rsidR="004C3E43" w:rsidRPr="00C1389E">
          <w:rPr>
            <w:lang w:eastAsia="zh-CN"/>
          </w:rPr>
          <w:tab/>
        </w:r>
      </w:ins>
      <w:ins w:id="162" w:author="Xiaomi" w:date="2024-04-07T19:28:00Z">
        <w:r w:rsidR="00FF077B">
          <w:t xml:space="preserve">Privacy check for </w:t>
        </w:r>
        <w:proofErr w:type="spellStart"/>
        <w:r w:rsidR="00FF077B">
          <w:t>sidelink</w:t>
        </w:r>
        <w:proofErr w:type="spellEnd"/>
        <w:r w:rsidR="00FF077B">
          <w:t xml:space="preserve"> positioning service</w:t>
        </w:r>
      </w:ins>
      <w:ins w:id="163" w:author="Xiaomi" w:date="2024-04-07T16:30:00Z">
        <w:r w:rsidR="004C3E43">
          <w:t xml:space="preserve"> procedure completion</w:t>
        </w:r>
      </w:ins>
    </w:p>
    <w:p w14:paraId="31994D3F" w14:textId="1F933087" w:rsidR="004C3E43" w:rsidRDefault="004C3E43" w:rsidP="004C3E43">
      <w:pPr>
        <w:rPr>
          <w:ins w:id="164" w:author="Xiaomi" w:date="2024-04-07T16:30:00Z"/>
          <w:rFonts w:eastAsia="Times New Roman"/>
          <w:lang w:eastAsia="en-GB"/>
        </w:rPr>
      </w:pPr>
      <w:ins w:id="165" w:author="Xiaomi" w:date="2024-04-07T16:30:00Z">
        <w:r>
          <w:rPr>
            <w:rFonts w:eastAsia="Times New Roman"/>
            <w:lang w:eastAsia="en-GB"/>
          </w:rPr>
          <w:t xml:space="preserve">Upon receiving the </w:t>
        </w:r>
      </w:ins>
      <w:ins w:id="166" w:author="Xiaomi" w:date="2024-04-07T19:28:00Z">
        <w:r w:rsidR="00FF077B">
          <w:t xml:space="preserve">privacy check for </w:t>
        </w:r>
        <w:proofErr w:type="spellStart"/>
        <w:r w:rsidR="00FF077B">
          <w:t>sidelink</w:t>
        </w:r>
        <w:proofErr w:type="spellEnd"/>
        <w:r w:rsidR="00FF077B">
          <w:t xml:space="preserve"> positioning service</w:t>
        </w:r>
      </w:ins>
      <w:ins w:id="167" w:author="Xiaomi" w:date="2024-04-07T16:30:00Z">
        <w:r w:rsidRPr="00E0251B">
          <w:t xml:space="preserv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shall:</w:t>
        </w:r>
      </w:ins>
    </w:p>
    <w:p w14:paraId="2980CF93" w14:textId="601663BE" w:rsidR="001A347A" w:rsidRDefault="001A347A" w:rsidP="00B107DA">
      <w:pPr>
        <w:ind w:leftChars="100" w:left="482" w:hanging="282"/>
        <w:rPr>
          <w:ins w:id="168" w:author="Xiaomi" w:date="2024-04-07T17:42:00Z"/>
        </w:rPr>
      </w:pPr>
      <w:ins w:id="169" w:author="Xiaomi" w:date="2024-04-07T17:41:00Z">
        <w:r>
          <w:t>a)</w:t>
        </w:r>
      </w:ins>
      <w:ins w:id="170" w:author="Xiaomi" w:date="2024-04-07T17:42:00Z">
        <w:r>
          <w:tab/>
        </w:r>
      </w:ins>
      <w:ins w:id="171" w:author="Xiaomi" w:date="2024-04-07T17:32:00Z">
        <w:r w:rsidR="00CC5992">
          <w:t xml:space="preserve">perform </w:t>
        </w:r>
        <w:r w:rsidR="00CC5992" w:rsidRPr="00C97509">
          <w:t>the authorization for UE privacy</w:t>
        </w:r>
      </w:ins>
      <w:ins w:id="172" w:author="Xiaomi" w:date="2024-04-07T17:33:00Z">
        <w:r w:rsidR="00CC5992" w:rsidRPr="00CC5992">
          <w:t xml:space="preserve"> </w:t>
        </w:r>
        <w:r w:rsidR="00CC5992" w:rsidRPr="001A347A">
          <w:rPr>
            <w:color w:val="000000"/>
          </w:rPr>
          <w:t>check of</w:t>
        </w:r>
        <w:r w:rsidR="00CC5992">
          <w:rPr>
            <w:lang w:eastAsia="zh-CN"/>
          </w:rPr>
          <w:t xml:space="preserve"> exposure to </w:t>
        </w:r>
        <w:r w:rsidR="00CC5992">
          <w:t>the</w:t>
        </w:r>
        <w:r w:rsidR="00CC5992">
          <w:rPr>
            <w:lang w:eastAsia="zh-CN"/>
          </w:rPr>
          <w:t xml:space="preserve"> SL Positioning client UE</w:t>
        </w:r>
      </w:ins>
      <w:ins w:id="173" w:author="Xiaomi" w:date="2024-04-07T17:32:00Z">
        <w:r w:rsidR="00CC5992" w:rsidRPr="00C97509">
          <w:t xml:space="preserve"> based on the local configured privacy verification information to determine whether its location related information can be exposed to the </w:t>
        </w:r>
      </w:ins>
      <w:ins w:id="174" w:author="Xiaomi" w:date="2024-04-07T17:33:00Z">
        <w:r w:rsidR="002933C6">
          <w:t xml:space="preserve">received </w:t>
        </w:r>
        <w:r w:rsidR="002933C6">
          <w:rPr>
            <w:lang w:eastAsia="zh-CN"/>
          </w:rPr>
          <w:t>SL Positioning client UE</w:t>
        </w:r>
      </w:ins>
      <w:ins w:id="175" w:author="Xiaomi" w:date="2024-04-08T14:18:00Z">
        <w:r w:rsidR="002D7056">
          <w:t>; and</w:t>
        </w:r>
      </w:ins>
    </w:p>
    <w:p w14:paraId="1B213A16" w14:textId="217F828E" w:rsidR="00FE2E7D" w:rsidRPr="001A347A" w:rsidDel="006A2418" w:rsidRDefault="00B23CAB" w:rsidP="00B107DA">
      <w:pPr>
        <w:ind w:leftChars="100" w:left="482" w:hanging="282"/>
        <w:rPr>
          <w:del w:id="176" w:author="Xiaomi" w:date="2024-04-07T17:37:00Z"/>
        </w:rPr>
      </w:pPr>
      <w:ins w:id="177" w:author="Xiaomi" w:date="2024-04-07T17:41:00Z">
        <w:r w:rsidRPr="001A347A">
          <w:rPr>
            <w:rFonts w:eastAsia="宋体"/>
            <w:lang w:eastAsia="zh-CN"/>
          </w:rPr>
          <w:t>b)</w:t>
        </w:r>
        <w:r w:rsidRPr="001A347A">
          <w:rPr>
            <w:rFonts w:eastAsia="宋体"/>
            <w:lang w:eastAsia="zh-CN"/>
          </w:rPr>
          <w:tab/>
        </w:r>
      </w:ins>
      <w:ins w:id="178" w:author="Xiaomi" w:date="2024-04-07T16:30:00Z">
        <w:r w:rsidR="004C3E43" w:rsidRPr="001A347A">
          <w:rPr>
            <w:rFonts w:eastAsia="宋体"/>
            <w:lang w:eastAsia="zh-CN"/>
          </w:rPr>
          <w:t xml:space="preserve">send </w:t>
        </w:r>
      </w:ins>
      <w:ins w:id="179" w:author="Xiaomi" w:date="2024-04-07T19:28:00Z">
        <w:r w:rsidR="00FF077B">
          <w:rPr>
            <w:rFonts w:eastAsia="宋体"/>
            <w:lang w:eastAsia="zh-CN"/>
          </w:rPr>
          <w:t xml:space="preserve">privacy check for </w:t>
        </w:r>
        <w:proofErr w:type="spellStart"/>
        <w:r w:rsidR="00FF077B">
          <w:rPr>
            <w:rFonts w:eastAsia="宋体"/>
            <w:lang w:eastAsia="zh-CN"/>
          </w:rPr>
          <w:t>sidelink</w:t>
        </w:r>
        <w:proofErr w:type="spellEnd"/>
        <w:r w:rsidR="00FF077B">
          <w:rPr>
            <w:rFonts w:eastAsia="宋体"/>
            <w:lang w:eastAsia="zh-CN"/>
          </w:rPr>
          <w:t xml:space="preserve"> positioning service</w:t>
        </w:r>
      </w:ins>
      <w:ins w:id="180" w:author="Xiaomi" w:date="2024-04-07T16:30:00Z">
        <w:r w:rsidR="004C3E43" w:rsidRPr="001A347A">
          <w:rPr>
            <w:rFonts w:eastAsia="宋体"/>
            <w:lang w:eastAsia="zh-CN"/>
          </w:rPr>
          <w:t xml:space="preserve"> response message</w:t>
        </w:r>
      </w:ins>
      <w:ins w:id="181" w:author="Xiaomi" w:date="2024-04-07T17:35:00Z">
        <w:r w:rsidR="006F1B01" w:rsidRPr="001A347A">
          <w:rPr>
            <w:rFonts w:eastAsia="宋体"/>
            <w:lang w:eastAsia="zh-CN"/>
          </w:rPr>
          <w:t xml:space="preserve"> to the initiating UE</w:t>
        </w:r>
      </w:ins>
      <w:ins w:id="182" w:author="Xiaomi" w:date="2024-04-07T16:30:00Z">
        <w:r w:rsidR="004C3E43" w:rsidRPr="001A347A">
          <w:rPr>
            <w:rFonts w:eastAsia="宋体"/>
            <w:lang w:eastAsia="zh-CN"/>
          </w:rPr>
          <w:t xml:space="preserve"> </w:t>
        </w:r>
      </w:ins>
      <w:ins w:id="183" w:author="Xiaomi" w:date="2024-04-07T17:34:00Z">
        <w:r w:rsidR="006F1B01" w:rsidRPr="001A347A">
          <w:rPr>
            <w:rFonts w:eastAsia="宋体"/>
            <w:lang w:eastAsia="zh-CN"/>
          </w:rPr>
          <w:t xml:space="preserve">to </w:t>
        </w:r>
      </w:ins>
      <w:ins w:id="184" w:author="Xiaomi" w:date="2024-04-07T17:40:00Z">
        <w:r w:rsidRPr="001A347A">
          <w:rPr>
            <w:rFonts w:eastAsia="宋体"/>
            <w:lang w:eastAsia="zh-CN"/>
          </w:rPr>
          <w:t>include the privacy check result</w:t>
        </w:r>
      </w:ins>
      <w:ins w:id="185" w:author="Xiaomi" w:date="2024-04-07T17:35:00Z">
        <w:r w:rsidR="006F1B01" w:rsidRPr="001A347A">
          <w:rPr>
            <w:rFonts w:eastAsia="宋体"/>
            <w:lang w:eastAsia="zh-CN"/>
          </w:rPr>
          <w:t xml:space="preserve"> </w:t>
        </w:r>
      </w:ins>
      <w:ins w:id="186" w:author="Xiaomi" w:date="2024-04-07T17:36:00Z">
        <w:r w:rsidR="006F1B01" w:rsidRPr="001A347A">
          <w:rPr>
            <w:rFonts w:eastAsia="宋体"/>
            <w:lang w:eastAsia="zh-CN"/>
          </w:rPr>
          <w:t>in a)</w:t>
        </w:r>
      </w:ins>
      <w:ins w:id="187" w:author="Xiaomi" w:date="2024-04-07T16:30:00Z">
        <w:r w:rsidR="004C3E43" w:rsidRPr="001A347A">
          <w:rPr>
            <w:rFonts w:eastAsia="宋体"/>
            <w:lang w:eastAsia="zh-CN"/>
          </w:rPr>
          <w:t>.</w:t>
        </w:r>
      </w:ins>
      <w:bookmarkEnd w:id="16"/>
    </w:p>
    <w:p w14:paraId="0DECE993" w14:textId="77777777" w:rsidR="0028769B" w:rsidRPr="00073A55"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5F7E636" w14:textId="3A1F7597" w:rsidR="00FE5165" w:rsidRPr="00C6761E" w:rsidRDefault="00FE5165" w:rsidP="00FE5165">
      <w:pPr>
        <w:pStyle w:val="30"/>
        <w:rPr>
          <w:ins w:id="188" w:author="Xiaomi" w:date="2024-04-07T17:43:00Z"/>
        </w:rPr>
      </w:pPr>
      <w:bookmarkStart w:id="189" w:name="_Toc68196341"/>
      <w:bookmarkStart w:id="190" w:name="_Toc59209012"/>
      <w:bookmarkStart w:id="191" w:name="_Toc51951240"/>
      <w:bookmarkStart w:id="192" w:name="_Toc45882690"/>
      <w:bookmarkStart w:id="193" w:name="_Toc45282304"/>
      <w:bookmarkStart w:id="194" w:name="_Toc34404459"/>
      <w:bookmarkStart w:id="195" w:name="_Toc34388688"/>
      <w:bookmarkStart w:id="196" w:name="_Toc25070711"/>
      <w:bookmarkStart w:id="197" w:name="_Toc525231348"/>
      <w:bookmarkStart w:id="198" w:name="_Toc155372237"/>
      <w:bookmarkStart w:id="199" w:name="_Toc160569343"/>
      <w:ins w:id="200" w:author="Xiaomi" w:date="2024-04-07T17:43:00Z">
        <w:r>
          <w:t>10.4.x</w:t>
        </w:r>
        <w:r w:rsidRPr="00C6761E">
          <w:tab/>
        </w:r>
      </w:ins>
      <w:bookmarkEnd w:id="189"/>
      <w:bookmarkEnd w:id="190"/>
      <w:bookmarkEnd w:id="191"/>
      <w:bookmarkEnd w:id="192"/>
      <w:bookmarkEnd w:id="193"/>
      <w:bookmarkEnd w:id="194"/>
      <w:bookmarkEnd w:id="195"/>
      <w:bookmarkEnd w:id="196"/>
      <w:bookmarkEnd w:id="197"/>
      <w:bookmarkEnd w:id="198"/>
      <w:ins w:id="201" w:author="Xiaomi" w:date="2024-04-07T19:36:00Z">
        <w:r w:rsidR="00F16E85">
          <w:t xml:space="preserve">Privacy check for </w:t>
        </w:r>
        <w:proofErr w:type="spellStart"/>
        <w:r w:rsidR="00F16E85">
          <w:t>sidelink</w:t>
        </w:r>
        <w:proofErr w:type="spellEnd"/>
        <w:r w:rsidR="00F16E85">
          <w:t xml:space="preserve"> positioning</w:t>
        </w:r>
      </w:ins>
      <w:ins w:id="202" w:author="Xiaomi" w:date="2024-04-07T17:43:00Z">
        <w:r w:rsidRPr="00C33462">
          <w:t xml:space="preserve"> </w:t>
        </w:r>
      </w:ins>
      <w:ins w:id="203" w:author="Xiaomi" w:date="2024-04-07T20:20:00Z">
        <w:r w:rsidR="00A3219D">
          <w:t>request</w:t>
        </w:r>
      </w:ins>
      <w:ins w:id="204" w:author="Xiaomi" w:date="2024-04-07T17:43:00Z">
        <w:r w:rsidRPr="00C33462">
          <w:t xml:space="preserve"> message</w:t>
        </w:r>
        <w:bookmarkEnd w:id="199"/>
      </w:ins>
    </w:p>
    <w:p w14:paraId="32475C2B" w14:textId="6D146B14" w:rsidR="00FE5165" w:rsidRPr="00C6761E" w:rsidRDefault="00FE5165" w:rsidP="00FE5165">
      <w:pPr>
        <w:pStyle w:val="40"/>
        <w:rPr>
          <w:ins w:id="205" w:author="Xiaomi" w:date="2024-04-07T17:43:00Z"/>
        </w:rPr>
      </w:pPr>
      <w:bookmarkStart w:id="206" w:name="_Toc68196342"/>
      <w:bookmarkStart w:id="207" w:name="_Toc59209013"/>
      <w:bookmarkStart w:id="208" w:name="_Toc51951241"/>
      <w:bookmarkStart w:id="209" w:name="_Toc45882691"/>
      <w:bookmarkStart w:id="210" w:name="_Toc45282305"/>
      <w:bookmarkStart w:id="211" w:name="_Toc34404460"/>
      <w:bookmarkStart w:id="212" w:name="_Toc34388689"/>
      <w:bookmarkStart w:id="213" w:name="_Toc25070712"/>
      <w:bookmarkStart w:id="214" w:name="_Toc525231349"/>
      <w:bookmarkStart w:id="215" w:name="_Toc155372238"/>
      <w:bookmarkStart w:id="216" w:name="_Toc160569344"/>
      <w:ins w:id="217" w:author="Xiaomi" w:date="2024-04-07T17:43:00Z">
        <w:r>
          <w:t>10.4.x</w:t>
        </w:r>
        <w:r w:rsidRPr="00C6761E">
          <w:t>.1</w:t>
        </w:r>
        <w:r w:rsidRPr="00C6761E">
          <w:tab/>
          <w:t>Message definition</w:t>
        </w:r>
        <w:bookmarkEnd w:id="206"/>
        <w:bookmarkEnd w:id="207"/>
        <w:bookmarkEnd w:id="208"/>
        <w:bookmarkEnd w:id="209"/>
        <w:bookmarkEnd w:id="210"/>
        <w:bookmarkEnd w:id="211"/>
        <w:bookmarkEnd w:id="212"/>
        <w:bookmarkEnd w:id="213"/>
        <w:bookmarkEnd w:id="214"/>
        <w:bookmarkEnd w:id="215"/>
        <w:bookmarkEnd w:id="216"/>
      </w:ins>
    </w:p>
    <w:p w14:paraId="76A79A16" w14:textId="0C70261A" w:rsidR="00FE5165" w:rsidRPr="008564C0" w:rsidRDefault="00FE5165" w:rsidP="00FE5165">
      <w:pPr>
        <w:rPr>
          <w:ins w:id="218" w:author="Xiaomi" w:date="2024-04-07T17:43:00Z"/>
        </w:rPr>
      </w:pPr>
      <w:ins w:id="219" w:author="Xiaomi" w:date="2024-04-07T17:43:00Z">
        <w:r w:rsidRPr="008564C0">
          <w:t xml:space="preserve">This message is sent by the initiating UE to request the </w:t>
        </w:r>
      </w:ins>
      <w:ins w:id="220" w:author="Xiaomi" w:date="2024-04-07T19:32:00Z">
        <w:r w:rsidR="00ED3368" w:rsidRPr="00ED3368">
          <w:t xml:space="preserve">privacy check for ranging and </w:t>
        </w:r>
        <w:proofErr w:type="spellStart"/>
        <w:r w:rsidR="00ED3368" w:rsidRPr="00ED3368">
          <w:t>sidelink</w:t>
        </w:r>
        <w:proofErr w:type="spellEnd"/>
        <w:r w:rsidR="00ED3368" w:rsidRPr="00ED3368">
          <w:t xml:space="preserve"> positioning service</w:t>
        </w:r>
      </w:ins>
      <w:ins w:id="221" w:author="Xiaomi" w:date="2024-04-07T17:43:00Z">
        <w:r w:rsidRPr="008564C0">
          <w:t xml:space="preserve"> from a target</w:t>
        </w:r>
        <w:r>
          <w:t xml:space="preserve"> UE</w:t>
        </w:r>
        <w:r w:rsidRPr="008564C0">
          <w:t xml:space="preserve"> over the PC5-U interface.</w:t>
        </w:r>
      </w:ins>
    </w:p>
    <w:p w14:paraId="16CF2E3D" w14:textId="1BF87F63" w:rsidR="00FE5165" w:rsidRPr="008564C0" w:rsidRDefault="00FE5165" w:rsidP="00FE5165">
      <w:pPr>
        <w:ind w:left="568" w:hanging="284"/>
        <w:rPr>
          <w:ins w:id="222" w:author="Xiaomi" w:date="2024-04-07T17:43:00Z"/>
        </w:rPr>
      </w:pPr>
      <w:ins w:id="223" w:author="Xiaomi" w:date="2024-04-07T17:43:00Z">
        <w:r w:rsidRPr="008564C0">
          <w:t>Message type:</w:t>
        </w:r>
        <w:r w:rsidRPr="008564C0">
          <w:tab/>
        </w:r>
      </w:ins>
      <w:bookmarkStart w:id="224" w:name="_Hlk163410785"/>
      <w:ins w:id="225" w:author="Xiaomi" w:date="2024-04-07T19:28:00Z">
        <w:r w:rsidR="00FF077B">
          <w:t>PRIVACY CHECK FOR SIDELINK POSITIONING SERVICE</w:t>
        </w:r>
      </w:ins>
      <w:ins w:id="226" w:author="Xiaomi" w:date="2024-04-07T19:26:00Z">
        <w:r w:rsidR="00646BF2" w:rsidRPr="00646BF2">
          <w:t xml:space="preserve"> REQUEST</w:t>
        </w:r>
      </w:ins>
      <w:bookmarkEnd w:id="224"/>
    </w:p>
    <w:p w14:paraId="252D9189" w14:textId="77777777" w:rsidR="00FE5165" w:rsidRPr="008564C0" w:rsidRDefault="00FE5165" w:rsidP="00FE5165">
      <w:pPr>
        <w:ind w:left="568" w:hanging="284"/>
        <w:rPr>
          <w:ins w:id="227" w:author="Xiaomi" w:date="2024-04-07T17:43:00Z"/>
        </w:rPr>
      </w:pPr>
      <w:ins w:id="228" w:author="Xiaomi" w:date="2024-04-07T17:43:00Z">
        <w:r w:rsidRPr="008564C0">
          <w:t>Significance:</w:t>
        </w:r>
        <w:r w:rsidRPr="008564C0">
          <w:tab/>
          <w:t>dual</w:t>
        </w:r>
      </w:ins>
    </w:p>
    <w:p w14:paraId="6034F129" w14:textId="77777777" w:rsidR="00FE5165" w:rsidRPr="008564C0" w:rsidRDefault="00FE5165" w:rsidP="00FE5165">
      <w:pPr>
        <w:ind w:left="568" w:hanging="284"/>
        <w:rPr>
          <w:ins w:id="229" w:author="Xiaomi" w:date="2024-04-07T17:43:00Z"/>
        </w:rPr>
      </w:pPr>
      <w:ins w:id="230" w:author="Xiaomi" w:date="2024-04-07T17:43:00Z">
        <w:r w:rsidRPr="008564C0">
          <w:t>Direction:</w:t>
        </w:r>
        <w:r w:rsidRPr="008564C0">
          <w:tab/>
          <w:t>UE to peer UE</w:t>
        </w:r>
      </w:ins>
    </w:p>
    <w:p w14:paraId="6A149B2B" w14:textId="77777777" w:rsidR="00FE5165" w:rsidRPr="00C33462" w:rsidRDefault="00FE5165" w:rsidP="00FE5165">
      <w:pPr>
        <w:rPr>
          <w:ins w:id="231" w:author="Xiaomi" w:date="2024-04-07T17:43:00Z"/>
        </w:rPr>
      </w:pPr>
    </w:p>
    <w:p w14:paraId="3391A254" w14:textId="09582792" w:rsidR="00FE5165" w:rsidRPr="008564C0" w:rsidRDefault="00FE5165" w:rsidP="00FE5165">
      <w:pPr>
        <w:keepNext/>
        <w:keepLines/>
        <w:spacing w:before="60"/>
        <w:jc w:val="center"/>
        <w:rPr>
          <w:ins w:id="232" w:author="Xiaomi" w:date="2024-04-07T17:43:00Z"/>
          <w:rFonts w:ascii="Arial" w:hAnsi="Arial"/>
          <w:b/>
        </w:rPr>
      </w:pPr>
      <w:ins w:id="233" w:author="Xiaomi" w:date="2024-04-07T17:43:00Z">
        <w:r w:rsidRPr="008564C0">
          <w:rPr>
            <w:rFonts w:ascii="Arial" w:hAnsi="Arial"/>
            <w:b/>
          </w:rPr>
          <w:t>Table </w:t>
        </w:r>
        <w:r>
          <w:rPr>
            <w:rFonts w:ascii="Arial" w:hAnsi="Arial"/>
            <w:b/>
          </w:rPr>
          <w:t>10.4.x</w:t>
        </w:r>
        <w:r w:rsidRPr="008564C0">
          <w:rPr>
            <w:rFonts w:ascii="Arial" w:hAnsi="Arial"/>
            <w:b/>
          </w:rPr>
          <w:t>.1</w:t>
        </w:r>
        <w:r w:rsidRPr="005D26AA">
          <w:t xml:space="preserve"> </w:t>
        </w:r>
      </w:ins>
      <w:ins w:id="234" w:author="Xiaomi" w:date="2024-04-07T19:32:00Z">
        <w:r w:rsidR="00ED3368" w:rsidRPr="00ED3368">
          <w:rPr>
            <w:rFonts w:ascii="Arial" w:hAnsi="Arial"/>
            <w:b/>
          </w:rPr>
          <w:t>PRIVACY CHECK FOR SIDELINK POSITIONING SERVICE REQUEST</w:t>
        </w:r>
      </w:ins>
      <w:ins w:id="235" w:author="Xiaomi" w:date="2024-04-07T17:43:00Z">
        <w:r w:rsidRPr="005D26AA">
          <w:rPr>
            <w:rFonts w:ascii="Arial" w:hAnsi="Arial"/>
            <w:b/>
          </w:rPr>
          <w:t xml:space="preserve"> message</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E5165" w:rsidRPr="008564C0" w14:paraId="7B3BDEBF" w14:textId="77777777" w:rsidTr="004D5409">
        <w:trPr>
          <w:cantSplit/>
          <w:jc w:val="center"/>
          <w:ins w:id="236" w:author="Xiaomi" w:date="2024-04-07T17:43:00Z"/>
        </w:trPr>
        <w:tc>
          <w:tcPr>
            <w:tcW w:w="559" w:type="dxa"/>
            <w:tcBorders>
              <w:top w:val="single" w:sz="6" w:space="0" w:color="000000"/>
              <w:left w:val="single" w:sz="6" w:space="0" w:color="000000"/>
              <w:bottom w:val="single" w:sz="6" w:space="0" w:color="000000"/>
              <w:right w:val="single" w:sz="6" w:space="0" w:color="000000"/>
            </w:tcBorders>
            <w:hideMark/>
          </w:tcPr>
          <w:p w14:paraId="750D44F5" w14:textId="77777777" w:rsidR="00FE5165" w:rsidRPr="008564C0" w:rsidRDefault="00FE5165" w:rsidP="004D5409">
            <w:pPr>
              <w:keepNext/>
              <w:keepLines/>
              <w:jc w:val="center"/>
              <w:rPr>
                <w:ins w:id="237" w:author="Xiaomi" w:date="2024-04-07T17:43:00Z"/>
                <w:rFonts w:ascii="Arial" w:hAnsi="Arial"/>
                <w:b/>
                <w:sz w:val="18"/>
              </w:rPr>
            </w:pPr>
            <w:ins w:id="238" w:author="Xiaomi" w:date="2024-04-07T17:43: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191B600B" w14:textId="77777777" w:rsidR="00FE5165" w:rsidRPr="008564C0" w:rsidRDefault="00FE5165" w:rsidP="004D5409">
            <w:pPr>
              <w:keepNext/>
              <w:keepLines/>
              <w:jc w:val="center"/>
              <w:rPr>
                <w:ins w:id="239" w:author="Xiaomi" w:date="2024-04-07T17:43:00Z"/>
                <w:rFonts w:ascii="Arial" w:hAnsi="Arial"/>
                <w:b/>
                <w:sz w:val="18"/>
              </w:rPr>
            </w:pPr>
            <w:ins w:id="240" w:author="Xiaomi" w:date="2024-04-07T17:43: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A405558" w14:textId="77777777" w:rsidR="00FE5165" w:rsidRPr="008564C0" w:rsidRDefault="00FE5165" w:rsidP="004D5409">
            <w:pPr>
              <w:keepNext/>
              <w:keepLines/>
              <w:jc w:val="center"/>
              <w:rPr>
                <w:ins w:id="241" w:author="Xiaomi" w:date="2024-04-07T17:43:00Z"/>
                <w:rFonts w:ascii="Arial" w:hAnsi="Arial"/>
                <w:b/>
                <w:sz w:val="18"/>
              </w:rPr>
            </w:pPr>
            <w:ins w:id="242" w:author="Xiaomi" w:date="2024-04-07T17:43: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116F886" w14:textId="77777777" w:rsidR="00FE5165" w:rsidRPr="008564C0" w:rsidRDefault="00FE5165" w:rsidP="004D5409">
            <w:pPr>
              <w:keepNext/>
              <w:keepLines/>
              <w:jc w:val="center"/>
              <w:rPr>
                <w:ins w:id="243" w:author="Xiaomi" w:date="2024-04-07T17:43:00Z"/>
                <w:rFonts w:ascii="Arial" w:hAnsi="Arial"/>
                <w:b/>
                <w:sz w:val="18"/>
              </w:rPr>
            </w:pPr>
            <w:ins w:id="244" w:author="Xiaomi" w:date="2024-04-07T17:43: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948E135" w14:textId="77777777" w:rsidR="00FE5165" w:rsidRPr="008564C0" w:rsidRDefault="00FE5165" w:rsidP="004D5409">
            <w:pPr>
              <w:keepNext/>
              <w:keepLines/>
              <w:jc w:val="center"/>
              <w:rPr>
                <w:ins w:id="245" w:author="Xiaomi" w:date="2024-04-07T17:43:00Z"/>
                <w:rFonts w:ascii="Arial" w:hAnsi="Arial"/>
                <w:b/>
                <w:sz w:val="18"/>
              </w:rPr>
            </w:pPr>
            <w:ins w:id="246" w:author="Xiaomi" w:date="2024-04-07T17:43: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BF46E64" w14:textId="77777777" w:rsidR="00FE5165" w:rsidRPr="008564C0" w:rsidRDefault="00FE5165" w:rsidP="004D5409">
            <w:pPr>
              <w:keepNext/>
              <w:keepLines/>
              <w:jc w:val="center"/>
              <w:rPr>
                <w:ins w:id="247" w:author="Xiaomi" w:date="2024-04-07T17:43:00Z"/>
                <w:rFonts w:ascii="Arial" w:hAnsi="Arial"/>
                <w:b/>
                <w:sz w:val="18"/>
              </w:rPr>
            </w:pPr>
            <w:ins w:id="248" w:author="Xiaomi" w:date="2024-04-07T17:43:00Z">
              <w:r w:rsidRPr="008564C0">
                <w:rPr>
                  <w:rFonts w:ascii="Arial" w:hAnsi="Arial"/>
                  <w:b/>
                  <w:sz w:val="18"/>
                </w:rPr>
                <w:t>Length</w:t>
              </w:r>
            </w:ins>
          </w:p>
        </w:tc>
      </w:tr>
      <w:tr w:rsidR="00FE5165" w:rsidRPr="008564C0" w14:paraId="2651E1D8" w14:textId="77777777" w:rsidTr="004D5409">
        <w:trPr>
          <w:cantSplit/>
          <w:jc w:val="center"/>
          <w:ins w:id="249"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42DD3F38" w14:textId="77777777" w:rsidR="00FE5165" w:rsidRPr="008564C0" w:rsidRDefault="00FE5165" w:rsidP="004D5409">
            <w:pPr>
              <w:keepNext/>
              <w:keepLines/>
              <w:spacing w:after="0"/>
              <w:rPr>
                <w:ins w:id="250" w:author="Xiaomi" w:date="2024-04-07T17:43: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3CCF2EAC" w14:textId="018B5755" w:rsidR="00FE5165" w:rsidRPr="008564C0" w:rsidRDefault="004D6F49" w:rsidP="004D5409">
            <w:pPr>
              <w:keepNext/>
              <w:keepLines/>
              <w:spacing w:after="0"/>
              <w:rPr>
                <w:ins w:id="251" w:author="Xiaomi" w:date="2024-04-07T17:43:00Z"/>
                <w:rFonts w:ascii="Arial" w:hAnsi="Arial"/>
                <w:sz w:val="18"/>
              </w:rPr>
            </w:pPr>
            <w:ins w:id="252" w:author="Xiaomi" w:date="2024-04-07T19:39:00Z">
              <w:r w:rsidRPr="004D6F49">
                <w:rPr>
                  <w:rFonts w:ascii="Arial" w:hAnsi="Arial"/>
                  <w:sz w:val="18"/>
                </w:rPr>
                <w:t>PC5-U message type</w:t>
              </w:r>
              <w:r w:rsidRPr="00C6761E">
                <w:t xml:space="preserve"> (NOTE</w:t>
              </w:r>
              <w:r w:rsidRPr="00C6761E">
                <w:rPr>
                  <w:lang w:val="en-US"/>
                </w:rPr>
                <w:t> </w:t>
              </w:r>
              <w:r w:rsidRPr="00C6761E">
                <w:t>1)</w:t>
              </w:r>
            </w:ins>
          </w:p>
        </w:tc>
        <w:tc>
          <w:tcPr>
            <w:tcW w:w="3120" w:type="dxa"/>
            <w:tcBorders>
              <w:top w:val="single" w:sz="6" w:space="0" w:color="000000"/>
              <w:left w:val="single" w:sz="6" w:space="0" w:color="000000"/>
              <w:bottom w:val="single" w:sz="6" w:space="0" w:color="000000"/>
              <w:right w:val="single" w:sz="6" w:space="0" w:color="000000"/>
            </w:tcBorders>
          </w:tcPr>
          <w:p w14:paraId="733E4277" w14:textId="77777777" w:rsidR="00FE5165" w:rsidRPr="00C6761E" w:rsidRDefault="00FE5165" w:rsidP="004D5409">
            <w:pPr>
              <w:pStyle w:val="TAL"/>
              <w:rPr>
                <w:ins w:id="253" w:author="Xiaomi" w:date="2024-04-07T17:43:00Z"/>
              </w:rPr>
            </w:pPr>
            <w:ins w:id="254" w:author="Xiaomi" w:date="2024-04-07T17:43:00Z">
              <w:r w:rsidRPr="00C6761E">
                <w:t>PC5</w:t>
              </w:r>
              <w:r>
                <w:t xml:space="preserve">-U </w:t>
              </w:r>
              <w:r w:rsidRPr="00C6761E">
                <w:t>message type</w:t>
              </w:r>
            </w:ins>
          </w:p>
          <w:p w14:paraId="3688C219" w14:textId="77777777" w:rsidR="00FE5165" w:rsidRPr="008564C0" w:rsidRDefault="00FE5165" w:rsidP="004D5409">
            <w:pPr>
              <w:keepNext/>
              <w:keepLines/>
              <w:spacing w:after="0"/>
              <w:rPr>
                <w:ins w:id="255" w:author="Xiaomi" w:date="2024-04-07T17:43:00Z"/>
                <w:rFonts w:ascii="Arial" w:hAnsi="Arial"/>
                <w:sz w:val="18"/>
              </w:rPr>
            </w:pPr>
            <w:ins w:id="256" w:author="Xiaomi" w:date="2024-04-07T17:43:00Z">
              <w:r>
                <w:t>11.4.1</w:t>
              </w:r>
            </w:ins>
          </w:p>
        </w:tc>
        <w:tc>
          <w:tcPr>
            <w:tcW w:w="1134" w:type="dxa"/>
            <w:tcBorders>
              <w:top w:val="single" w:sz="6" w:space="0" w:color="000000"/>
              <w:left w:val="single" w:sz="6" w:space="0" w:color="000000"/>
              <w:bottom w:val="single" w:sz="6" w:space="0" w:color="000000"/>
              <w:right w:val="single" w:sz="6" w:space="0" w:color="000000"/>
            </w:tcBorders>
          </w:tcPr>
          <w:p w14:paraId="378AFE18" w14:textId="77777777" w:rsidR="00FE5165" w:rsidRPr="008564C0" w:rsidRDefault="00FE5165" w:rsidP="004D5409">
            <w:pPr>
              <w:keepNext/>
              <w:keepLines/>
              <w:spacing w:after="0"/>
              <w:jc w:val="center"/>
              <w:rPr>
                <w:ins w:id="257" w:author="Xiaomi" w:date="2024-04-07T17:43:00Z"/>
                <w:rFonts w:ascii="Arial" w:hAnsi="Arial"/>
                <w:sz w:val="18"/>
              </w:rPr>
            </w:pPr>
            <w:ins w:id="258" w:author="Xiaomi" w:date="2024-04-07T17:43: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6A429D5B" w14:textId="77777777" w:rsidR="00FE5165" w:rsidRPr="008564C0" w:rsidRDefault="00FE5165" w:rsidP="004D5409">
            <w:pPr>
              <w:keepNext/>
              <w:keepLines/>
              <w:spacing w:after="0"/>
              <w:jc w:val="center"/>
              <w:rPr>
                <w:ins w:id="259" w:author="Xiaomi" w:date="2024-04-07T17:43:00Z"/>
                <w:rFonts w:ascii="Arial" w:hAnsi="Arial"/>
                <w:sz w:val="18"/>
                <w:lang w:eastAsia="zh-CN"/>
              </w:rPr>
            </w:pPr>
            <w:ins w:id="260" w:author="Xiaomi" w:date="2024-04-07T17:43: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189BA692" w14:textId="77777777" w:rsidR="00FE5165" w:rsidRPr="008564C0" w:rsidRDefault="00FE5165" w:rsidP="004D5409">
            <w:pPr>
              <w:keepNext/>
              <w:keepLines/>
              <w:spacing w:after="0"/>
              <w:jc w:val="center"/>
              <w:rPr>
                <w:ins w:id="261" w:author="Xiaomi" w:date="2024-04-07T17:43:00Z"/>
                <w:rFonts w:ascii="Arial" w:hAnsi="Arial"/>
                <w:sz w:val="18"/>
                <w:lang w:eastAsia="zh-CN"/>
              </w:rPr>
            </w:pPr>
            <w:ins w:id="262" w:author="Xiaomi" w:date="2024-04-07T17:43:00Z">
              <w:r w:rsidRPr="00C6761E">
                <w:t>1</w:t>
              </w:r>
            </w:ins>
          </w:p>
        </w:tc>
      </w:tr>
      <w:tr w:rsidR="00FE5165" w:rsidRPr="008564C0" w14:paraId="7F498555" w14:textId="77777777" w:rsidTr="004D5409">
        <w:trPr>
          <w:cantSplit/>
          <w:jc w:val="center"/>
          <w:ins w:id="263"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2E51D4CA" w14:textId="77777777" w:rsidR="00FE5165" w:rsidRPr="008564C0" w:rsidRDefault="00FE5165" w:rsidP="004D5409">
            <w:pPr>
              <w:keepNext/>
              <w:keepLines/>
              <w:spacing w:after="0"/>
              <w:rPr>
                <w:ins w:id="264" w:author="Xiaomi" w:date="2024-04-07T17:43: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45D2180" w14:textId="77777777" w:rsidR="00FE5165" w:rsidRPr="008564C0" w:rsidRDefault="00FE5165" w:rsidP="004D5409">
            <w:pPr>
              <w:keepNext/>
              <w:keepLines/>
              <w:spacing w:after="0"/>
              <w:rPr>
                <w:ins w:id="265" w:author="Xiaomi" w:date="2024-04-07T17:43:00Z"/>
                <w:rFonts w:ascii="Arial" w:hAnsi="Arial"/>
                <w:sz w:val="18"/>
              </w:rPr>
            </w:pPr>
            <w:ins w:id="266" w:author="Xiaomi" w:date="2024-04-07T17:43:00Z">
              <w:r w:rsidRPr="008564C0">
                <w:rPr>
                  <w:rFonts w:ascii="Arial" w:hAnsi="Arial"/>
                  <w:sz w:val="18"/>
                </w:rPr>
                <w:t>Transaction ID</w:t>
              </w:r>
            </w:ins>
          </w:p>
        </w:tc>
        <w:tc>
          <w:tcPr>
            <w:tcW w:w="3120" w:type="dxa"/>
            <w:tcBorders>
              <w:top w:val="single" w:sz="6" w:space="0" w:color="000000"/>
              <w:left w:val="single" w:sz="6" w:space="0" w:color="000000"/>
              <w:bottom w:val="single" w:sz="6" w:space="0" w:color="000000"/>
              <w:right w:val="single" w:sz="6" w:space="0" w:color="000000"/>
            </w:tcBorders>
          </w:tcPr>
          <w:p w14:paraId="53DAF65A" w14:textId="77777777" w:rsidR="00FE5165" w:rsidRDefault="00FE5165" w:rsidP="004D5409">
            <w:pPr>
              <w:keepNext/>
              <w:keepLines/>
              <w:spacing w:after="0"/>
              <w:rPr>
                <w:ins w:id="267" w:author="Xiaomi" w:date="2024-04-07T17:43:00Z"/>
                <w:rFonts w:ascii="Arial" w:hAnsi="Arial"/>
                <w:sz w:val="18"/>
              </w:rPr>
            </w:pPr>
            <w:ins w:id="268" w:author="Xiaomi" w:date="2024-04-07T17:43:00Z">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ins>
          </w:p>
          <w:p w14:paraId="1229C625" w14:textId="77777777" w:rsidR="00FE5165" w:rsidRPr="008564C0" w:rsidRDefault="00FE5165" w:rsidP="004D5409">
            <w:pPr>
              <w:keepNext/>
              <w:keepLines/>
              <w:spacing w:after="0"/>
              <w:rPr>
                <w:ins w:id="269" w:author="Xiaomi" w:date="2024-04-07T17:43:00Z"/>
                <w:rFonts w:ascii="Arial" w:hAnsi="Arial"/>
                <w:sz w:val="18"/>
              </w:rPr>
            </w:pPr>
            <w:ins w:id="270" w:author="Xiaomi" w:date="2024-04-07T17:43:00Z">
              <w:r>
                <w:rPr>
                  <w:rFonts w:ascii="Arial" w:hAnsi="Arial"/>
                  <w:sz w:val="18"/>
                </w:rPr>
                <w:t>11.4.2</w:t>
              </w:r>
            </w:ins>
          </w:p>
        </w:tc>
        <w:tc>
          <w:tcPr>
            <w:tcW w:w="1134" w:type="dxa"/>
            <w:tcBorders>
              <w:top w:val="single" w:sz="6" w:space="0" w:color="000000"/>
              <w:left w:val="single" w:sz="6" w:space="0" w:color="000000"/>
              <w:bottom w:val="single" w:sz="6" w:space="0" w:color="000000"/>
              <w:right w:val="single" w:sz="6" w:space="0" w:color="000000"/>
            </w:tcBorders>
          </w:tcPr>
          <w:p w14:paraId="67A33F0C" w14:textId="77777777" w:rsidR="00FE5165" w:rsidRPr="008564C0" w:rsidRDefault="00FE5165" w:rsidP="004D5409">
            <w:pPr>
              <w:keepNext/>
              <w:keepLines/>
              <w:spacing w:after="0"/>
              <w:jc w:val="center"/>
              <w:rPr>
                <w:ins w:id="271" w:author="Xiaomi" w:date="2024-04-07T17:43:00Z"/>
                <w:rFonts w:ascii="Arial" w:hAnsi="Arial"/>
                <w:sz w:val="18"/>
              </w:rPr>
            </w:pPr>
            <w:ins w:id="272" w:author="Xiaomi" w:date="2024-04-07T17:43:00Z">
              <w:r w:rsidRPr="008564C0">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7CB6A5BE" w14:textId="77777777" w:rsidR="00FE5165" w:rsidRDefault="00FE5165" w:rsidP="004D5409">
            <w:pPr>
              <w:keepNext/>
              <w:keepLines/>
              <w:spacing w:after="0"/>
              <w:jc w:val="center"/>
              <w:rPr>
                <w:ins w:id="273" w:author="Xiaomi" w:date="2024-04-07T17:43:00Z"/>
                <w:rFonts w:ascii="Arial" w:hAnsi="Arial"/>
                <w:sz w:val="18"/>
                <w:lang w:eastAsia="zh-CN"/>
              </w:rPr>
            </w:pPr>
            <w:ins w:id="274" w:author="Xiaomi" w:date="2024-04-07T17:43:00Z">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60169EE" w14:textId="77777777" w:rsidR="00FE5165" w:rsidRDefault="00FE5165" w:rsidP="004D5409">
            <w:pPr>
              <w:keepNext/>
              <w:keepLines/>
              <w:spacing w:after="0"/>
              <w:jc w:val="center"/>
              <w:rPr>
                <w:ins w:id="275" w:author="Xiaomi" w:date="2024-04-07T17:43:00Z"/>
                <w:rFonts w:ascii="Arial" w:hAnsi="Arial"/>
                <w:sz w:val="18"/>
                <w:lang w:eastAsia="zh-CN"/>
              </w:rPr>
            </w:pPr>
            <w:ins w:id="276" w:author="Xiaomi" w:date="2024-04-07T17:43:00Z">
              <w:r>
                <w:rPr>
                  <w:rFonts w:ascii="Arial" w:hAnsi="Arial" w:hint="eastAsia"/>
                  <w:sz w:val="18"/>
                  <w:lang w:eastAsia="zh-CN"/>
                </w:rPr>
                <w:t>2</w:t>
              </w:r>
            </w:ins>
          </w:p>
        </w:tc>
      </w:tr>
      <w:tr w:rsidR="00FE5165" w:rsidRPr="008564C0" w14:paraId="18F6D734" w14:textId="77777777" w:rsidTr="004D5409">
        <w:trPr>
          <w:cantSplit/>
          <w:jc w:val="center"/>
          <w:ins w:id="277"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428CFEB9" w14:textId="77777777" w:rsidR="00FE5165" w:rsidRPr="008564C0" w:rsidRDefault="00FE5165" w:rsidP="004D5409">
            <w:pPr>
              <w:keepNext/>
              <w:keepLines/>
              <w:spacing w:after="0"/>
              <w:rPr>
                <w:ins w:id="278" w:author="Xiaomi" w:date="2024-04-07T17:43: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3614C7F7" w14:textId="77777777" w:rsidR="00FE5165" w:rsidRPr="002C5C32" w:rsidRDefault="00FE5165" w:rsidP="004D5409">
            <w:pPr>
              <w:keepNext/>
              <w:keepLines/>
              <w:spacing w:after="0"/>
              <w:rPr>
                <w:ins w:id="279" w:author="Xiaomi" w:date="2024-04-07T17:43:00Z"/>
                <w:rFonts w:ascii="Arial" w:hAnsi="Arial"/>
                <w:sz w:val="18"/>
              </w:rPr>
            </w:pPr>
            <w:ins w:id="280" w:author="Xiaomi" w:date="2024-04-07T17:43:00Z">
              <w:r w:rsidRPr="008564C0">
                <w:rPr>
                  <w:rFonts w:ascii="Arial" w:hAnsi="Arial"/>
                  <w:sz w:val="18"/>
                </w:rPr>
                <w:t>Source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6481084" w14:textId="77777777" w:rsidR="00FE5165" w:rsidRDefault="00FE5165" w:rsidP="004D5409">
            <w:pPr>
              <w:keepNext/>
              <w:keepLines/>
              <w:spacing w:after="0"/>
              <w:rPr>
                <w:ins w:id="281" w:author="Xiaomi" w:date="2024-04-07T17:43:00Z"/>
                <w:rFonts w:ascii="Arial" w:hAnsi="Arial"/>
                <w:sz w:val="18"/>
              </w:rPr>
            </w:pPr>
            <w:ins w:id="282" w:author="Xiaomi" w:date="2024-04-07T17:43:00Z">
              <w:r w:rsidRPr="008564C0">
                <w:rPr>
                  <w:rFonts w:ascii="Arial" w:hAnsi="Arial"/>
                  <w:sz w:val="18"/>
                </w:rPr>
                <w:t>Related</w:t>
              </w:r>
              <w:r>
                <w:rPr>
                  <w:rFonts w:ascii="Arial" w:hAnsi="Arial"/>
                  <w:sz w:val="18"/>
                </w:rPr>
                <w:t xml:space="preserve"> user info</w:t>
              </w:r>
            </w:ins>
          </w:p>
          <w:p w14:paraId="25AE843A" w14:textId="77777777" w:rsidR="00FE5165" w:rsidRPr="008564C0" w:rsidRDefault="00FE5165" w:rsidP="004D5409">
            <w:pPr>
              <w:keepNext/>
              <w:keepLines/>
              <w:spacing w:after="0"/>
              <w:rPr>
                <w:ins w:id="283" w:author="Xiaomi" w:date="2024-04-07T17:43:00Z"/>
                <w:rFonts w:ascii="Arial" w:hAnsi="Arial"/>
                <w:sz w:val="18"/>
              </w:rPr>
            </w:pPr>
            <w:ins w:id="284" w:author="Xiaomi" w:date="2024-04-07T17:43:00Z">
              <w:r>
                <w:rPr>
                  <w:rFonts w:ascii="Arial" w:hAnsi="Arial"/>
                  <w:sz w:val="18"/>
                </w:rPr>
                <w:t>11.4.3</w:t>
              </w:r>
            </w:ins>
          </w:p>
        </w:tc>
        <w:tc>
          <w:tcPr>
            <w:tcW w:w="1134" w:type="dxa"/>
            <w:tcBorders>
              <w:top w:val="single" w:sz="6" w:space="0" w:color="000000"/>
              <w:left w:val="single" w:sz="6" w:space="0" w:color="000000"/>
              <w:bottom w:val="single" w:sz="6" w:space="0" w:color="000000"/>
              <w:right w:val="single" w:sz="6" w:space="0" w:color="000000"/>
            </w:tcBorders>
            <w:hideMark/>
          </w:tcPr>
          <w:p w14:paraId="33136A9B" w14:textId="77777777" w:rsidR="00FE5165" w:rsidRPr="008564C0" w:rsidRDefault="00FE5165" w:rsidP="004D5409">
            <w:pPr>
              <w:keepNext/>
              <w:keepLines/>
              <w:spacing w:after="0"/>
              <w:jc w:val="center"/>
              <w:rPr>
                <w:ins w:id="285" w:author="Xiaomi" w:date="2024-04-07T17:43:00Z"/>
                <w:rFonts w:ascii="Arial" w:hAnsi="Arial"/>
                <w:sz w:val="18"/>
              </w:rPr>
            </w:pPr>
            <w:ins w:id="286" w:author="Xiaomi" w:date="2024-04-07T17:43:00Z">
              <w:r>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AED855E" w14:textId="77777777" w:rsidR="00FE5165" w:rsidRPr="008564C0" w:rsidRDefault="00FE5165" w:rsidP="004D5409">
            <w:pPr>
              <w:keepNext/>
              <w:keepLines/>
              <w:spacing w:after="0"/>
              <w:jc w:val="center"/>
              <w:rPr>
                <w:ins w:id="287" w:author="Xiaomi" w:date="2024-04-07T17:43:00Z"/>
                <w:rFonts w:ascii="Arial" w:hAnsi="Arial"/>
                <w:sz w:val="18"/>
                <w:lang w:eastAsia="zh-CN"/>
              </w:rPr>
            </w:pPr>
            <w:ins w:id="288" w:author="Xiaomi" w:date="2024-04-07T17:43:00Z">
              <w:r>
                <w:rPr>
                  <w:rFonts w:ascii="Arial" w:hAnsi="Arial"/>
                  <w:sz w:val="18"/>
                  <w:lang w:eastAsia="zh-CN"/>
                </w:rPr>
                <w:t>L</w:t>
              </w:r>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5221E72" w14:textId="77777777" w:rsidR="00FE5165" w:rsidRPr="008564C0" w:rsidRDefault="00FE5165" w:rsidP="004D5409">
            <w:pPr>
              <w:keepNext/>
              <w:keepLines/>
              <w:spacing w:after="0"/>
              <w:jc w:val="center"/>
              <w:rPr>
                <w:ins w:id="289" w:author="Xiaomi" w:date="2024-04-07T17:43:00Z"/>
                <w:rFonts w:ascii="Arial" w:hAnsi="Arial"/>
                <w:sz w:val="18"/>
              </w:rPr>
            </w:pPr>
            <w:ins w:id="290" w:author="Xiaomi" w:date="2024-04-07T17:43:00Z">
              <w:r>
                <w:t>3-25</w:t>
              </w:r>
              <w:r>
                <w:rPr>
                  <w:lang w:eastAsia="zh-CN"/>
                </w:rPr>
                <w:t>7</w:t>
              </w:r>
            </w:ins>
          </w:p>
        </w:tc>
      </w:tr>
      <w:tr w:rsidR="00484692" w:rsidRPr="008564C0" w14:paraId="613E110C" w14:textId="77777777" w:rsidTr="004D5409">
        <w:trPr>
          <w:cantSplit/>
          <w:jc w:val="center"/>
          <w:ins w:id="291"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50AAACEC" w14:textId="48555366" w:rsidR="00484692" w:rsidRPr="008564C0" w:rsidRDefault="00484692" w:rsidP="00484692">
            <w:pPr>
              <w:keepNext/>
              <w:keepLines/>
              <w:spacing w:after="0"/>
              <w:rPr>
                <w:ins w:id="292" w:author="Xiaomi" w:date="2024-04-07T17:43:00Z"/>
                <w:rFonts w:ascii="Arial" w:hAnsi="Arial"/>
                <w:sz w:val="18"/>
                <w:lang w:eastAsia="zh-CN"/>
              </w:rPr>
            </w:pPr>
          </w:p>
        </w:tc>
        <w:tc>
          <w:tcPr>
            <w:tcW w:w="2843" w:type="dxa"/>
            <w:tcBorders>
              <w:top w:val="single" w:sz="6" w:space="0" w:color="000000"/>
              <w:left w:val="single" w:sz="6" w:space="0" w:color="000000"/>
              <w:bottom w:val="single" w:sz="6" w:space="0" w:color="000000"/>
              <w:right w:val="single" w:sz="6" w:space="0" w:color="000000"/>
            </w:tcBorders>
          </w:tcPr>
          <w:p w14:paraId="3EB8BB11" w14:textId="04C26578" w:rsidR="00484692" w:rsidRPr="008564C0" w:rsidRDefault="00484692" w:rsidP="00484692">
            <w:pPr>
              <w:keepNext/>
              <w:keepLines/>
              <w:spacing w:after="0"/>
              <w:rPr>
                <w:ins w:id="293" w:author="Xiaomi" w:date="2024-04-07T17:43:00Z"/>
                <w:rFonts w:ascii="Arial" w:hAnsi="Arial"/>
                <w:sz w:val="18"/>
              </w:rPr>
            </w:pPr>
            <w:ins w:id="294" w:author="Xiaomi" w:date="2024-04-07T19:37:00Z">
              <w:r w:rsidRPr="00484692">
                <w:rPr>
                  <w:rFonts w:ascii="Arial" w:hAnsi="Arial"/>
                  <w:sz w:val="18"/>
                </w:rPr>
                <w:t>SL Positioning client UE</w:t>
              </w:r>
            </w:ins>
            <w:ins w:id="295" w:author="Xiaomi" w:date="2024-04-07T19:40:00Z">
              <w:r w:rsidR="006E6235">
                <w:rPr>
                  <w:rFonts w:ascii="Arial" w:hAnsi="Arial"/>
                  <w:sz w:val="18"/>
                </w:rPr>
                <w:t xml:space="preserve"> </w:t>
              </w:r>
              <w:r w:rsidR="006E6235" w:rsidRPr="00C6761E">
                <w:t>(NOTE</w:t>
              </w:r>
              <w:r w:rsidR="006E6235" w:rsidRPr="00C6761E">
                <w:rPr>
                  <w:lang w:val="en-US"/>
                </w:rPr>
                <w:t> </w:t>
              </w:r>
              <w:r w:rsidR="006E6235">
                <w:t>2</w:t>
              </w:r>
              <w:r w:rsidR="006E6235" w:rsidRPr="00C6761E">
                <w:t>)</w:t>
              </w:r>
            </w:ins>
          </w:p>
        </w:tc>
        <w:tc>
          <w:tcPr>
            <w:tcW w:w="3120" w:type="dxa"/>
            <w:tcBorders>
              <w:top w:val="single" w:sz="6" w:space="0" w:color="000000"/>
              <w:left w:val="single" w:sz="6" w:space="0" w:color="000000"/>
              <w:bottom w:val="single" w:sz="6" w:space="0" w:color="000000"/>
              <w:right w:val="single" w:sz="6" w:space="0" w:color="000000"/>
            </w:tcBorders>
          </w:tcPr>
          <w:p w14:paraId="4FED5324" w14:textId="77777777" w:rsidR="00484692" w:rsidRDefault="00484692" w:rsidP="00484692">
            <w:pPr>
              <w:keepNext/>
              <w:keepLines/>
              <w:spacing w:after="0"/>
              <w:rPr>
                <w:ins w:id="296" w:author="Xiaomi" w:date="2024-04-07T17:43:00Z"/>
                <w:rFonts w:ascii="Arial" w:hAnsi="Arial"/>
                <w:sz w:val="18"/>
              </w:rPr>
            </w:pPr>
            <w:ins w:id="297" w:author="Xiaomi" w:date="2024-04-07T17:43:00Z">
              <w:r w:rsidRPr="008564C0">
                <w:rPr>
                  <w:rFonts w:ascii="Arial" w:hAnsi="Arial"/>
                  <w:sz w:val="18"/>
                </w:rPr>
                <w:t>Related</w:t>
              </w:r>
              <w:r>
                <w:rPr>
                  <w:rFonts w:ascii="Arial" w:hAnsi="Arial"/>
                  <w:sz w:val="18"/>
                </w:rPr>
                <w:t xml:space="preserve"> user info</w:t>
              </w:r>
            </w:ins>
          </w:p>
          <w:p w14:paraId="5E9B6F5B" w14:textId="77777777" w:rsidR="00484692" w:rsidRPr="008564C0" w:rsidRDefault="00484692" w:rsidP="00484692">
            <w:pPr>
              <w:keepNext/>
              <w:keepLines/>
              <w:spacing w:after="0"/>
              <w:rPr>
                <w:ins w:id="298" w:author="Xiaomi" w:date="2024-04-07T17:43:00Z"/>
                <w:rFonts w:ascii="Arial" w:hAnsi="Arial"/>
                <w:sz w:val="18"/>
              </w:rPr>
            </w:pPr>
            <w:ins w:id="299" w:author="Xiaomi" w:date="2024-04-07T17:43:00Z">
              <w:r>
                <w:rPr>
                  <w:rFonts w:ascii="Arial" w:hAnsi="Arial"/>
                  <w:sz w:val="18"/>
                </w:rPr>
                <w:t>11.4.3</w:t>
              </w:r>
            </w:ins>
          </w:p>
        </w:tc>
        <w:tc>
          <w:tcPr>
            <w:tcW w:w="1134" w:type="dxa"/>
            <w:tcBorders>
              <w:top w:val="single" w:sz="6" w:space="0" w:color="000000"/>
              <w:left w:val="single" w:sz="6" w:space="0" w:color="000000"/>
              <w:bottom w:val="single" w:sz="6" w:space="0" w:color="000000"/>
              <w:right w:val="single" w:sz="6" w:space="0" w:color="000000"/>
            </w:tcBorders>
          </w:tcPr>
          <w:p w14:paraId="0C0BE9C0" w14:textId="226E15DE" w:rsidR="00484692" w:rsidRPr="008564C0" w:rsidRDefault="00484692" w:rsidP="00484692">
            <w:pPr>
              <w:keepNext/>
              <w:keepLines/>
              <w:spacing w:after="0"/>
              <w:jc w:val="center"/>
              <w:rPr>
                <w:ins w:id="300" w:author="Xiaomi" w:date="2024-04-07T17:43:00Z"/>
                <w:rFonts w:ascii="Arial" w:hAnsi="Arial"/>
                <w:sz w:val="18"/>
              </w:rPr>
            </w:pPr>
            <w:ins w:id="301" w:author="Xiaomi" w:date="2024-04-07T19:37:00Z">
              <w:r>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40132F9C" w14:textId="3E7FE860" w:rsidR="00484692" w:rsidRPr="008564C0" w:rsidRDefault="00484692" w:rsidP="00484692">
            <w:pPr>
              <w:keepNext/>
              <w:keepLines/>
              <w:spacing w:after="0"/>
              <w:jc w:val="center"/>
              <w:rPr>
                <w:ins w:id="302" w:author="Xiaomi" w:date="2024-04-07T17:43:00Z"/>
                <w:rFonts w:ascii="Arial" w:hAnsi="Arial"/>
                <w:sz w:val="18"/>
              </w:rPr>
            </w:pPr>
            <w:ins w:id="303" w:author="Xiaomi" w:date="2024-04-07T19:37:00Z">
              <w:r>
                <w:rPr>
                  <w:rFonts w:ascii="Arial" w:hAnsi="Arial"/>
                  <w:sz w:val="18"/>
                  <w:lang w:eastAsia="zh-CN"/>
                </w:rPr>
                <w:t>L</w:t>
              </w:r>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B164ABD" w14:textId="5E1CD24C" w:rsidR="00484692" w:rsidRPr="008564C0" w:rsidRDefault="00484692" w:rsidP="00484692">
            <w:pPr>
              <w:keepNext/>
              <w:keepLines/>
              <w:spacing w:after="0"/>
              <w:jc w:val="center"/>
              <w:rPr>
                <w:ins w:id="304" w:author="Xiaomi" w:date="2024-04-07T17:43:00Z"/>
                <w:rFonts w:ascii="Arial" w:hAnsi="Arial"/>
                <w:sz w:val="18"/>
              </w:rPr>
            </w:pPr>
            <w:ins w:id="305" w:author="Xiaomi" w:date="2024-04-07T19:37:00Z">
              <w:r>
                <w:t>3-25</w:t>
              </w:r>
              <w:r>
                <w:rPr>
                  <w:lang w:eastAsia="zh-CN"/>
                </w:rPr>
                <w:t>7</w:t>
              </w:r>
            </w:ins>
          </w:p>
        </w:tc>
      </w:tr>
      <w:tr w:rsidR="006E6235" w:rsidRPr="008564C0" w14:paraId="79D0EE76" w14:textId="77777777" w:rsidTr="00D23A99">
        <w:trPr>
          <w:cantSplit/>
          <w:jc w:val="center"/>
          <w:ins w:id="306" w:author="Xiaomi" w:date="2024-04-07T19:39:00Z"/>
        </w:trPr>
        <w:tc>
          <w:tcPr>
            <w:tcW w:w="9358" w:type="dxa"/>
            <w:gridSpan w:val="6"/>
            <w:tcBorders>
              <w:top w:val="single" w:sz="6" w:space="0" w:color="000000"/>
              <w:left w:val="single" w:sz="6" w:space="0" w:color="000000"/>
              <w:bottom w:val="single" w:sz="6" w:space="0" w:color="000000"/>
              <w:right w:val="single" w:sz="6" w:space="0" w:color="000000"/>
            </w:tcBorders>
          </w:tcPr>
          <w:p w14:paraId="192D3BA0" w14:textId="74B5DF22" w:rsidR="00872C83" w:rsidRDefault="00872C83" w:rsidP="00872C8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textAlignment w:val="baseline"/>
              <w:rPr>
                <w:ins w:id="307" w:author="Xiaomi" w:date="2024-04-07T19:41:00Z"/>
                <w:rFonts w:eastAsia="Times New Roman"/>
                <w:lang w:eastAsia="en-GB"/>
              </w:rPr>
            </w:pPr>
            <w:ins w:id="308" w:author="Xiaomi" w:date="2024-04-07T19:41:00Z">
              <w:r w:rsidRPr="006E6235">
                <w:rPr>
                  <w:rFonts w:eastAsia="Times New Roman"/>
                  <w:lang w:eastAsia="en-GB"/>
                </w:rPr>
                <w:t>NOTE 1:</w:t>
              </w:r>
              <w:r w:rsidRPr="006E6235">
                <w:rPr>
                  <w:rFonts w:eastAsia="Times New Roman"/>
                  <w:lang w:eastAsia="en-GB"/>
                </w:rPr>
                <w:tab/>
                <w:t xml:space="preserve">The </w:t>
              </w:r>
              <w:r w:rsidRPr="004D6F49">
                <w:t>PC5-U message type</w:t>
              </w:r>
              <w:r w:rsidRPr="006E6235">
                <w:rPr>
                  <w:rFonts w:eastAsia="Times New Roman"/>
                  <w:lang w:eastAsia="en-GB"/>
                </w:rPr>
                <w:t xml:space="preserve"> is set to "</w:t>
              </w:r>
            </w:ins>
            <w:ins w:id="309" w:author="Xiaomi" w:date="2024-04-07T19:45:00Z">
              <w:r w:rsidR="001263EB" w:rsidRPr="001263EB">
                <w:rPr>
                  <w:rFonts w:eastAsia="Times New Roman"/>
                  <w:lang w:eastAsia="en-GB"/>
                </w:rPr>
                <w:t>PRIVACY CHECK FOR SIDELINK POSITIONING SERVICE REQUEST</w:t>
              </w:r>
            </w:ins>
            <w:ins w:id="310" w:author="Xiaomi" w:date="2024-04-07T19:41:00Z">
              <w:r w:rsidRPr="006E6235">
                <w:rPr>
                  <w:rFonts w:eastAsia="Times New Roman"/>
                  <w:lang w:eastAsia="en-GB"/>
                </w:rPr>
                <w:t>".</w:t>
              </w:r>
            </w:ins>
          </w:p>
          <w:p w14:paraId="0E980A54" w14:textId="03C54621" w:rsidR="00872C83" w:rsidRPr="00872C83" w:rsidRDefault="00872C83" w:rsidP="00872C83">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textAlignment w:val="baseline"/>
              <w:rPr>
                <w:ins w:id="311" w:author="Xiaomi" w:date="2024-04-07T19:39:00Z"/>
                <w:rFonts w:ascii="Tan" w:hAnsi="Tan" w:hint="eastAsia"/>
              </w:rPr>
            </w:pPr>
            <w:ins w:id="312" w:author="Xiaomi" w:date="2024-04-07T19:41:00Z">
              <w:r w:rsidRPr="006E6235">
                <w:rPr>
                  <w:rFonts w:eastAsia="Times New Roman"/>
                  <w:lang w:eastAsia="en-GB"/>
                </w:rPr>
                <w:t>NOTE </w:t>
              </w:r>
              <w:r>
                <w:rPr>
                  <w:rFonts w:eastAsia="Times New Roman"/>
                  <w:lang w:eastAsia="en-GB"/>
                </w:rPr>
                <w:t>2</w:t>
              </w:r>
              <w:r w:rsidRPr="006E6235">
                <w:rPr>
                  <w:rFonts w:eastAsia="Times New Roman"/>
                  <w:lang w:eastAsia="en-GB"/>
                </w:rPr>
                <w:t>:</w:t>
              </w:r>
              <w:r w:rsidRPr="006E6235">
                <w:rPr>
                  <w:rFonts w:eastAsia="Times New Roman"/>
                  <w:lang w:eastAsia="en-GB"/>
                </w:rPr>
                <w:tab/>
                <w:t xml:space="preserve">The </w:t>
              </w:r>
            </w:ins>
            <w:ins w:id="313" w:author="Xiaomi" w:date="2024-04-07T19:46:00Z">
              <w:r w:rsidR="001263EB" w:rsidRPr="00FD0005">
                <w:t>UE role</w:t>
              </w:r>
              <w:r w:rsidR="001263EB" w:rsidRPr="006E6235">
                <w:rPr>
                  <w:rFonts w:eastAsia="Times New Roman"/>
                  <w:lang w:eastAsia="en-GB"/>
                </w:rPr>
                <w:t xml:space="preserve"> </w:t>
              </w:r>
              <w:r w:rsidR="001263EB">
                <w:rPr>
                  <w:rFonts w:eastAsia="Times New Roman"/>
                  <w:lang w:eastAsia="en-GB"/>
                </w:rPr>
                <w:t xml:space="preserve">of </w:t>
              </w:r>
              <w:r w:rsidR="001263EB">
                <w:t>R</w:t>
              </w:r>
              <w:r w:rsidR="001263EB" w:rsidRPr="00EF1A2B">
                <w:t>elated user info</w:t>
              </w:r>
              <w:r w:rsidR="001263EB" w:rsidRPr="006E6235">
                <w:rPr>
                  <w:rFonts w:eastAsia="Times New Roman"/>
                  <w:lang w:eastAsia="en-GB"/>
                </w:rPr>
                <w:t xml:space="preserve"> </w:t>
              </w:r>
              <w:r w:rsidR="001263EB">
                <w:rPr>
                  <w:rFonts w:eastAsia="Times New Roman"/>
                  <w:lang w:eastAsia="en-GB"/>
                </w:rPr>
                <w:t xml:space="preserve">is </w:t>
              </w:r>
            </w:ins>
            <w:ins w:id="314" w:author="Xiaomi" w:date="2024-04-07T19:41:00Z">
              <w:r w:rsidRPr="006E6235">
                <w:rPr>
                  <w:rFonts w:eastAsia="Times New Roman"/>
                  <w:lang w:eastAsia="en-GB"/>
                </w:rPr>
                <w:t>set to "</w:t>
              </w:r>
            </w:ins>
            <w:ins w:id="315" w:author="Xiaomi" w:date="2024-04-07T19:46:00Z">
              <w:r w:rsidR="001263EB">
                <w:rPr>
                  <w:rFonts w:hint="eastAsia"/>
                  <w:lang w:eastAsia="zh-CN"/>
                </w:rPr>
                <w:t>S</w:t>
              </w:r>
              <w:r w:rsidR="001263EB">
                <w:t>L POSITINING CLIENT_UE</w:t>
              </w:r>
            </w:ins>
            <w:ins w:id="316" w:author="Xiaomi" w:date="2024-04-07T19:41:00Z">
              <w:r w:rsidRPr="006E6235">
                <w:rPr>
                  <w:rFonts w:eastAsia="Times New Roman"/>
                  <w:lang w:eastAsia="en-GB"/>
                </w:rPr>
                <w:t>".</w:t>
              </w:r>
            </w:ins>
          </w:p>
        </w:tc>
      </w:tr>
    </w:tbl>
    <w:p w14:paraId="05595517" w14:textId="0D8ED26E" w:rsidR="00FE5165" w:rsidRPr="00873FE1" w:rsidRDefault="00FE5165" w:rsidP="00FE5165">
      <w:pPr>
        <w:rPr>
          <w:ins w:id="317" w:author="Xiaomi" w:date="2024-04-07T17:43:00Z"/>
        </w:rPr>
      </w:pPr>
      <w:bookmarkStart w:id="318" w:name="_CR10_3_1_3"/>
      <w:bookmarkStart w:id="319" w:name="_CR10_3_1_4"/>
      <w:bookmarkStart w:id="320" w:name="_CR10_3_1_5"/>
      <w:bookmarkStart w:id="321" w:name="_CR10_3_1_6"/>
      <w:bookmarkStart w:id="322" w:name="_CR10_3_1_7"/>
      <w:bookmarkEnd w:id="318"/>
      <w:bookmarkEnd w:id="319"/>
      <w:bookmarkEnd w:id="320"/>
      <w:bookmarkEnd w:id="321"/>
      <w:bookmarkEnd w:id="322"/>
    </w:p>
    <w:p w14:paraId="4F21F79F" w14:textId="2AB5F704" w:rsidR="00FE5165" w:rsidRPr="00C6761E" w:rsidRDefault="007F7D58" w:rsidP="00FE5165">
      <w:pPr>
        <w:pStyle w:val="30"/>
        <w:rPr>
          <w:ins w:id="323" w:author="Xiaomi" w:date="2024-04-07T17:43:00Z"/>
        </w:rPr>
      </w:pPr>
      <w:bookmarkStart w:id="324" w:name="_Toc160569350"/>
      <w:ins w:id="325" w:author="Xiaomi" w:date="2024-04-07T19:48:00Z">
        <w:r>
          <w:lastRenderedPageBreak/>
          <w:t>10.4.</w:t>
        </w:r>
      </w:ins>
      <w:ins w:id="326" w:author="Xiaomi" w:date="2024-04-07T20:21:00Z">
        <w:r w:rsidR="00A3219D">
          <w:t>y</w:t>
        </w:r>
      </w:ins>
      <w:ins w:id="327" w:author="Xiaomi" w:date="2024-04-07T17:43:00Z">
        <w:r w:rsidR="00FE5165" w:rsidRPr="00C6761E">
          <w:tab/>
        </w:r>
        <w:proofErr w:type="spellStart"/>
        <w:r w:rsidR="00FE5165" w:rsidRPr="00C33462">
          <w:t>sidelink</w:t>
        </w:r>
        <w:proofErr w:type="spellEnd"/>
        <w:r w:rsidR="00FE5165" w:rsidRPr="00C33462">
          <w:t xml:space="preserve"> positioning service </w:t>
        </w:r>
        <w:r w:rsidR="00FE5165">
          <w:rPr>
            <w:lang w:eastAsia="zh-CN"/>
          </w:rPr>
          <w:t xml:space="preserve">response </w:t>
        </w:r>
        <w:r w:rsidR="00FE5165" w:rsidRPr="00C33462">
          <w:t>message</w:t>
        </w:r>
        <w:bookmarkEnd w:id="324"/>
      </w:ins>
    </w:p>
    <w:p w14:paraId="6525654D" w14:textId="15EDD471" w:rsidR="00FE5165" w:rsidRPr="00C6761E" w:rsidRDefault="007F7D58" w:rsidP="00FE5165">
      <w:pPr>
        <w:pStyle w:val="40"/>
        <w:rPr>
          <w:ins w:id="328" w:author="Xiaomi" w:date="2024-04-07T17:43:00Z"/>
        </w:rPr>
      </w:pPr>
      <w:bookmarkStart w:id="329" w:name="_Toc160569351"/>
      <w:ins w:id="330" w:author="Xiaomi" w:date="2024-04-07T19:48:00Z">
        <w:r>
          <w:t>10.4.</w:t>
        </w:r>
      </w:ins>
      <w:ins w:id="331" w:author="Xiaomi" w:date="2024-04-07T20:21:00Z">
        <w:r w:rsidR="00A3219D">
          <w:t>y</w:t>
        </w:r>
      </w:ins>
      <w:ins w:id="332" w:author="Xiaomi" w:date="2024-04-07T17:43:00Z">
        <w:r w:rsidR="00FE5165" w:rsidRPr="00C6761E">
          <w:t>.1</w:t>
        </w:r>
        <w:r w:rsidR="00FE5165" w:rsidRPr="00C6761E">
          <w:tab/>
          <w:t>Message definition</w:t>
        </w:r>
        <w:bookmarkEnd w:id="329"/>
      </w:ins>
    </w:p>
    <w:p w14:paraId="66AC334E" w14:textId="403838BE" w:rsidR="00FE5165" w:rsidRPr="008564C0" w:rsidRDefault="00FE5165" w:rsidP="00FE5165">
      <w:pPr>
        <w:rPr>
          <w:ins w:id="333" w:author="Xiaomi" w:date="2024-04-07T17:43:00Z"/>
        </w:rPr>
      </w:pPr>
      <w:ins w:id="334" w:author="Xiaomi" w:date="2024-04-07T17:43:00Z">
        <w:r w:rsidRPr="008564C0">
          <w:t xml:space="preserve">This message is sent </w:t>
        </w:r>
        <w:r w:rsidRPr="00C6761E">
          <w:t xml:space="preserve">by a UE to another peer UE to </w:t>
        </w:r>
        <w:r>
          <w:t>response</w:t>
        </w:r>
        <w:r w:rsidRPr="00C6761E">
          <w:t xml:space="preserve"> the received </w:t>
        </w:r>
      </w:ins>
      <w:ins w:id="335" w:author="Xiaomi" w:date="2024-04-07T19:44:00Z">
        <w:r w:rsidR="00624837">
          <w:t>RIVACY CHECK FOR SIDELINK POSITIONING SERVICE</w:t>
        </w:r>
      </w:ins>
      <w:ins w:id="336" w:author="Xiaomi" w:date="2024-04-07T17:43:00Z">
        <w:r w:rsidRPr="008564C0">
          <w:t xml:space="preserve"> </w:t>
        </w:r>
      </w:ins>
      <w:ins w:id="337" w:author="Xiaomi" w:date="2024-04-07T19:44:00Z">
        <w:r w:rsidR="00624837">
          <w:t xml:space="preserve">REQUEST </w:t>
        </w:r>
      </w:ins>
      <w:ins w:id="338" w:author="Xiaomi" w:date="2024-04-07T17:43:00Z">
        <w:r w:rsidRPr="00C6761E">
          <w:t>message</w:t>
        </w:r>
        <w:r w:rsidRPr="008564C0">
          <w:t xml:space="preserve"> over the PC5-U interface</w:t>
        </w:r>
        <w:r w:rsidRPr="00C6761E">
          <w:t>. See table </w:t>
        </w:r>
      </w:ins>
      <w:ins w:id="339" w:author="Xiaomi" w:date="2024-04-07T19:48:00Z">
        <w:r w:rsidR="007F7D58">
          <w:t>10.4.x</w:t>
        </w:r>
      </w:ins>
      <w:ins w:id="340" w:author="Xiaomi" w:date="2024-04-07T17:43:00Z">
        <w:r w:rsidRPr="00C6761E">
          <w:t>.1.1.</w:t>
        </w:r>
      </w:ins>
    </w:p>
    <w:p w14:paraId="77392C98" w14:textId="2029F62E" w:rsidR="00FE5165" w:rsidRPr="008564C0" w:rsidRDefault="00FE5165" w:rsidP="00FE5165">
      <w:pPr>
        <w:ind w:left="568" w:hanging="284"/>
        <w:rPr>
          <w:ins w:id="341" w:author="Xiaomi" w:date="2024-04-07T17:43:00Z"/>
        </w:rPr>
      </w:pPr>
      <w:ins w:id="342" w:author="Xiaomi" w:date="2024-04-07T17:43:00Z">
        <w:r w:rsidRPr="008564C0">
          <w:t>Message type:</w:t>
        </w:r>
        <w:r w:rsidRPr="008564C0">
          <w:tab/>
        </w:r>
      </w:ins>
      <w:ins w:id="343" w:author="Xiaomi" w:date="2024-04-07T19:43:00Z">
        <w:r w:rsidR="00624837">
          <w:t>PRIVACY CHECK FOR SIDELINK POSITIONING SERVICE</w:t>
        </w:r>
        <w:r w:rsidR="00624837" w:rsidRPr="00646BF2">
          <w:t xml:space="preserve"> </w:t>
        </w:r>
        <w:r w:rsidR="00624837">
          <w:t>RESPONSE</w:t>
        </w:r>
      </w:ins>
    </w:p>
    <w:p w14:paraId="6770CDAF" w14:textId="77777777" w:rsidR="00FE5165" w:rsidRPr="008564C0" w:rsidRDefault="00FE5165" w:rsidP="00FE5165">
      <w:pPr>
        <w:ind w:left="568" w:hanging="284"/>
        <w:rPr>
          <w:ins w:id="344" w:author="Xiaomi" w:date="2024-04-07T17:43:00Z"/>
        </w:rPr>
      </w:pPr>
      <w:ins w:id="345" w:author="Xiaomi" w:date="2024-04-07T17:43:00Z">
        <w:r w:rsidRPr="008564C0">
          <w:t>Significance:</w:t>
        </w:r>
        <w:r w:rsidRPr="008564C0">
          <w:tab/>
          <w:t>dual</w:t>
        </w:r>
      </w:ins>
    </w:p>
    <w:p w14:paraId="6D8FA630" w14:textId="77777777" w:rsidR="00FE5165" w:rsidRPr="008564C0" w:rsidRDefault="00FE5165" w:rsidP="00FE5165">
      <w:pPr>
        <w:ind w:left="568" w:hanging="284"/>
        <w:rPr>
          <w:ins w:id="346" w:author="Xiaomi" w:date="2024-04-07T17:43:00Z"/>
        </w:rPr>
      </w:pPr>
      <w:ins w:id="347" w:author="Xiaomi" w:date="2024-04-07T17:43:00Z">
        <w:r w:rsidRPr="008564C0">
          <w:t>Direction:</w:t>
        </w:r>
        <w:r w:rsidRPr="008564C0">
          <w:tab/>
          <w:t>UE to peer UE</w:t>
        </w:r>
      </w:ins>
    </w:p>
    <w:p w14:paraId="3AE763B1" w14:textId="77777777" w:rsidR="00FE5165" w:rsidRPr="00E43804" w:rsidRDefault="00FE5165" w:rsidP="00FE5165">
      <w:pPr>
        <w:rPr>
          <w:ins w:id="348" w:author="Xiaomi" w:date="2024-04-07T17:43:00Z"/>
        </w:rPr>
      </w:pPr>
    </w:p>
    <w:p w14:paraId="59E858A3" w14:textId="537E22BB" w:rsidR="00FE5165" w:rsidRPr="008564C0" w:rsidRDefault="00FE5165" w:rsidP="00FE5165">
      <w:pPr>
        <w:keepNext/>
        <w:keepLines/>
        <w:spacing w:before="60"/>
        <w:jc w:val="center"/>
        <w:rPr>
          <w:ins w:id="349" w:author="Xiaomi" w:date="2024-04-07T17:43:00Z"/>
          <w:rFonts w:ascii="Arial" w:hAnsi="Arial"/>
          <w:b/>
        </w:rPr>
      </w:pPr>
      <w:ins w:id="350" w:author="Xiaomi" w:date="2024-04-07T17:43:00Z">
        <w:r w:rsidRPr="008564C0">
          <w:rPr>
            <w:rFonts w:ascii="Arial" w:hAnsi="Arial"/>
            <w:b/>
          </w:rPr>
          <w:t>Table </w:t>
        </w:r>
      </w:ins>
      <w:ins w:id="351" w:author="Xiaomi" w:date="2024-04-07T19:48:00Z">
        <w:r w:rsidR="007F7D58">
          <w:rPr>
            <w:rFonts w:ascii="Arial" w:hAnsi="Arial"/>
            <w:b/>
          </w:rPr>
          <w:t>10.4.</w:t>
        </w:r>
      </w:ins>
      <w:ins w:id="352" w:author="Xiaomi" w:date="2024-04-07T20:21:00Z">
        <w:r w:rsidR="00A3219D">
          <w:rPr>
            <w:rFonts w:ascii="Arial" w:hAnsi="Arial"/>
            <w:b/>
          </w:rPr>
          <w:t>y</w:t>
        </w:r>
      </w:ins>
      <w:ins w:id="353" w:author="Xiaomi" w:date="2024-04-07T17:43:00Z">
        <w:r>
          <w:rPr>
            <w:rFonts w:ascii="Arial" w:hAnsi="Arial"/>
            <w:b/>
          </w:rPr>
          <w:t>.1.1</w:t>
        </w:r>
        <w:r w:rsidRPr="005D26AA">
          <w:t xml:space="preserve"> </w:t>
        </w:r>
      </w:ins>
      <w:ins w:id="354" w:author="Xiaomi" w:date="2024-04-07T19:47:00Z">
        <w:r w:rsidR="002228F6" w:rsidRPr="002228F6">
          <w:rPr>
            <w:rFonts w:ascii="Arial" w:hAnsi="Arial"/>
            <w:b/>
          </w:rPr>
          <w:t>PRIVACY CHECK FOR SIDELINK POSITIONING SERVICE RESPONSE</w:t>
        </w:r>
      </w:ins>
      <w:ins w:id="355" w:author="Xiaomi" w:date="2024-04-07T17:43:00Z">
        <w:r w:rsidRPr="005D26AA">
          <w:rPr>
            <w:rFonts w:ascii="Arial" w:hAnsi="Arial"/>
            <w:b/>
          </w:rPr>
          <w:t xml:space="preserve"> message</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FE5165" w:rsidRPr="008564C0" w14:paraId="201CF1D3" w14:textId="77777777" w:rsidTr="004D5409">
        <w:trPr>
          <w:cantSplit/>
          <w:jc w:val="center"/>
          <w:ins w:id="356" w:author="Xiaomi" w:date="2024-04-07T17:43:00Z"/>
        </w:trPr>
        <w:tc>
          <w:tcPr>
            <w:tcW w:w="559" w:type="dxa"/>
            <w:tcBorders>
              <w:top w:val="single" w:sz="6" w:space="0" w:color="000000"/>
              <w:left w:val="single" w:sz="6" w:space="0" w:color="000000"/>
              <w:bottom w:val="single" w:sz="6" w:space="0" w:color="000000"/>
              <w:right w:val="single" w:sz="6" w:space="0" w:color="000000"/>
            </w:tcBorders>
            <w:hideMark/>
          </w:tcPr>
          <w:p w14:paraId="419D4F2A" w14:textId="77777777" w:rsidR="00FE5165" w:rsidRPr="008564C0" w:rsidRDefault="00FE5165" w:rsidP="004D5409">
            <w:pPr>
              <w:keepNext/>
              <w:keepLines/>
              <w:jc w:val="center"/>
              <w:rPr>
                <w:ins w:id="357" w:author="Xiaomi" w:date="2024-04-07T17:43:00Z"/>
                <w:rFonts w:ascii="Arial" w:hAnsi="Arial"/>
                <w:b/>
                <w:sz w:val="18"/>
              </w:rPr>
            </w:pPr>
            <w:ins w:id="358" w:author="Xiaomi" w:date="2024-04-07T17:43:00Z">
              <w:r w:rsidRPr="008564C0">
                <w:rPr>
                  <w:rFonts w:ascii="Arial" w:hAnsi="Arial"/>
                  <w:b/>
                  <w:sz w:val="18"/>
                </w:rPr>
                <w:t>IEI</w:t>
              </w:r>
            </w:ins>
          </w:p>
        </w:tc>
        <w:tc>
          <w:tcPr>
            <w:tcW w:w="2843" w:type="dxa"/>
            <w:tcBorders>
              <w:top w:val="single" w:sz="6" w:space="0" w:color="000000"/>
              <w:left w:val="single" w:sz="6" w:space="0" w:color="000000"/>
              <w:bottom w:val="single" w:sz="6" w:space="0" w:color="000000"/>
              <w:right w:val="single" w:sz="6" w:space="0" w:color="000000"/>
            </w:tcBorders>
            <w:hideMark/>
          </w:tcPr>
          <w:p w14:paraId="4AF2D1F4" w14:textId="77777777" w:rsidR="00FE5165" w:rsidRPr="008564C0" w:rsidRDefault="00FE5165" w:rsidP="004D5409">
            <w:pPr>
              <w:keepNext/>
              <w:keepLines/>
              <w:jc w:val="center"/>
              <w:rPr>
                <w:ins w:id="359" w:author="Xiaomi" w:date="2024-04-07T17:43:00Z"/>
                <w:rFonts w:ascii="Arial" w:hAnsi="Arial"/>
                <w:b/>
                <w:sz w:val="18"/>
              </w:rPr>
            </w:pPr>
            <w:ins w:id="360" w:author="Xiaomi" w:date="2024-04-07T17:43:00Z">
              <w:r w:rsidRPr="008564C0">
                <w:rPr>
                  <w:rFonts w:ascii="Arial" w:hAnsi="Arial"/>
                  <w:b/>
                  <w:sz w:val="18"/>
                </w:rP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06D535B" w14:textId="77777777" w:rsidR="00FE5165" w:rsidRPr="008564C0" w:rsidRDefault="00FE5165" w:rsidP="004D5409">
            <w:pPr>
              <w:keepNext/>
              <w:keepLines/>
              <w:jc w:val="center"/>
              <w:rPr>
                <w:ins w:id="361" w:author="Xiaomi" w:date="2024-04-07T17:43:00Z"/>
                <w:rFonts w:ascii="Arial" w:hAnsi="Arial"/>
                <w:b/>
                <w:sz w:val="18"/>
              </w:rPr>
            </w:pPr>
            <w:ins w:id="362" w:author="Xiaomi" w:date="2024-04-07T17:43:00Z">
              <w:r w:rsidRPr="008564C0">
                <w:rPr>
                  <w:rFonts w:ascii="Arial" w:hAnsi="Arial"/>
                  <w:b/>
                  <w:sz w:val="18"/>
                </w:rP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D23C278" w14:textId="77777777" w:rsidR="00FE5165" w:rsidRPr="008564C0" w:rsidRDefault="00FE5165" w:rsidP="004D5409">
            <w:pPr>
              <w:keepNext/>
              <w:keepLines/>
              <w:jc w:val="center"/>
              <w:rPr>
                <w:ins w:id="363" w:author="Xiaomi" w:date="2024-04-07T17:43:00Z"/>
                <w:rFonts w:ascii="Arial" w:hAnsi="Arial"/>
                <w:b/>
                <w:sz w:val="18"/>
              </w:rPr>
            </w:pPr>
            <w:ins w:id="364" w:author="Xiaomi" w:date="2024-04-07T17:43:00Z">
              <w:r w:rsidRPr="008564C0">
                <w:rPr>
                  <w:rFonts w:ascii="Arial" w:hAnsi="Arial"/>
                  <w:b/>
                  <w:sz w:val="18"/>
                </w:rP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E84B76" w14:textId="77777777" w:rsidR="00FE5165" w:rsidRPr="008564C0" w:rsidRDefault="00FE5165" w:rsidP="004D5409">
            <w:pPr>
              <w:keepNext/>
              <w:keepLines/>
              <w:jc w:val="center"/>
              <w:rPr>
                <w:ins w:id="365" w:author="Xiaomi" w:date="2024-04-07T17:43:00Z"/>
                <w:rFonts w:ascii="Arial" w:hAnsi="Arial"/>
                <w:b/>
                <w:sz w:val="18"/>
              </w:rPr>
            </w:pPr>
            <w:ins w:id="366" w:author="Xiaomi" w:date="2024-04-07T17:43:00Z">
              <w:r w:rsidRPr="008564C0">
                <w:rPr>
                  <w:rFonts w:ascii="Arial" w:hAnsi="Arial"/>
                  <w:b/>
                  <w:sz w:val="18"/>
                </w:rP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DA3CDDA" w14:textId="77777777" w:rsidR="00FE5165" w:rsidRPr="008564C0" w:rsidRDefault="00FE5165" w:rsidP="004D5409">
            <w:pPr>
              <w:keepNext/>
              <w:keepLines/>
              <w:jc w:val="center"/>
              <w:rPr>
                <w:ins w:id="367" w:author="Xiaomi" w:date="2024-04-07T17:43:00Z"/>
                <w:rFonts w:ascii="Arial" w:hAnsi="Arial"/>
                <w:b/>
                <w:sz w:val="18"/>
              </w:rPr>
            </w:pPr>
            <w:ins w:id="368" w:author="Xiaomi" w:date="2024-04-07T17:43:00Z">
              <w:r w:rsidRPr="008564C0">
                <w:rPr>
                  <w:rFonts w:ascii="Arial" w:hAnsi="Arial"/>
                  <w:b/>
                  <w:sz w:val="18"/>
                </w:rPr>
                <w:t>Length</w:t>
              </w:r>
            </w:ins>
          </w:p>
        </w:tc>
      </w:tr>
      <w:tr w:rsidR="002228F6" w:rsidRPr="008564C0" w14:paraId="0239A669" w14:textId="77777777" w:rsidTr="004D5409">
        <w:trPr>
          <w:cantSplit/>
          <w:jc w:val="center"/>
          <w:ins w:id="369"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1175E606" w14:textId="77777777" w:rsidR="002228F6" w:rsidRPr="008564C0" w:rsidRDefault="002228F6" w:rsidP="002228F6">
            <w:pPr>
              <w:keepNext/>
              <w:keepLines/>
              <w:spacing w:after="0"/>
              <w:rPr>
                <w:ins w:id="370" w:author="Xiaomi" w:date="2024-04-07T17:43: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73063AC2" w14:textId="43E5A7E4" w:rsidR="002228F6" w:rsidRPr="008564C0" w:rsidRDefault="002228F6" w:rsidP="002228F6">
            <w:pPr>
              <w:keepNext/>
              <w:keepLines/>
              <w:spacing w:after="0"/>
              <w:rPr>
                <w:ins w:id="371" w:author="Xiaomi" w:date="2024-04-07T17:43:00Z"/>
                <w:rFonts w:ascii="Arial" w:hAnsi="Arial"/>
                <w:sz w:val="18"/>
              </w:rPr>
            </w:pPr>
            <w:ins w:id="372" w:author="Xiaomi" w:date="2024-04-07T19:47:00Z">
              <w:r w:rsidRPr="004D6F49">
                <w:rPr>
                  <w:rFonts w:ascii="Arial" w:hAnsi="Arial"/>
                  <w:sz w:val="18"/>
                </w:rPr>
                <w:t>PC5-U message type</w:t>
              </w:r>
              <w:r w:rsidRPr="00C6761E">
                <w:t xml:space="preserve"> (NOTE</w:t>
              </w:r>
              <w:r w:rsidRPr="00C6761E">
                <w:rPr>
                  <w:lang w:val="en-US"/>
                </w:rPr>
                <w:t> </w:t>
              </w:r>
              <w:r w:rsidRPr="00C6761E">
                <w:t>1)</w:t>
              </w:r>
            </w:ins>
          </w:p>
        </w:tc>
        <w:tc>
          <w:tcPr>
            <w:tcW w:w="3120" w:type="dxa"/>
            <w:tcBorders>
              <w:top w:val="single" w:sz="6" w:space="0" w:color="000000"/>
              <w:left w:val="single" w:sz="6" w:space="0" w:color="000000"/>
              <w:bottom w:val="single" w:sz="6" w:space="0" w:color="000000"/>
              <w:right w:val="single" w:sz="6" w:space="0" w:color="000000"/>
            </w:tcBorders>
          </w:tcPr>
          <w:p w14:paraId="0FA1B6AB" w14:textId="77777777" w:rsidR="002228F6" w:rsidRPr="00C6761E" w:rsidRDefault="002228F6" w:rsidP="002228F6">
            <w:pPr>
              <w:pStyle w:val="TAL"/>
              <w:rPr>
                <w:ins w:id="373" w:author="Xiaomi" w:date="2024-04-07T19:47:00Z"/>
              </w:rPr>
            </w:pPr>
            <w:ins w:id="374" w:author="Xiaomi" w:date="2024-04-07T19:47:00Z">
              <w:r w:rsidRPr="00C6761E">
                <w:t>PC5</w:t>
              </w:r>
              <w:r>
                <w:t xml:space="preserve">-U </w:t>
              </w:r>
              <w:r w:rsidRPr="00C6761E">
                <w:t>message type</w:t>
              </w:r>
            </w:ins>
          </w:p>
          <w:p w14:paraId="676C31F9" w14:textId="49E981DB" w:rsidR="002228F6" w:rsidRPr="008564C0" w:rsidRDefault="002228F6" w:rsidP="002228F6">
            <w:pPr>
              <w:keepNext/>
              <w:keepLines/>
              <w:spacing w:after="0"/>
              <w:rPr>
                <w:ins w:id="375" w:author="Xiaomi" w:date="2024-04-07T17:43:00Z"/>
                <w:rFonts w:ascii="Arial" w:hAnsi="Arial"/>
                <w:sz w:val="18"/>
              </w:rPr>
            </w:pPr>
            <w:ins w:id="376" w:author="Xiaomi" w:date="2024-04-07T19:47:00Z">
              <w:r>
                <w:t>11.4.1</w:t>
              </w:r>
            </w:ins>
          </w:p>
        </w:tc>
        <w:tc>
          <w:tcPr>
            <w:tcW w:w="1134" w:type="dxa"/>
            <w:tcBorders>
              <w:top w:val="single" w:sz="6" w:space="0" w:color="000000"/>
              <w:left w:val="single" w:sz="6" w:space="0" w:color="000000"/>
              <w:bottom w:val="single" w:sz="6" w:space="0" w:color="000000"/>
              <w:right w:val="single" w:sz="6" w:space="0" w:color="000000"/>
            </w:tcBorders>
          </w:tcPr>
          <w:p w14:paraId="3CC60575" w14:textId="6ED37546" w:rsidR="002228F6" w:rsidRPr="008564C0" w:rsidRDefault="002228F6" w:rsidP="002228F6">
            <w:pPr>
              <w:keepNext/>
              <w:keepLines/>
              <w:spacing w:after="0"/>
              <w:jc w:val="center"/>
              <w:rPr>
                <w:ins w:id="377" w:author="Xiaomi" w:date="2024-04-07T17:43:00Z"/>
                <w:rFonts w:ascii="Arial" w:hAnsi="Arial"/>
                <w:sz w:val="18"/>
              </w:rPr>
            </w:pPr>
            <w:ins w:id="378" w:author="Xiaomi" w:date="2024-04-07T19:47:00Z">
              <w:r w:rsidRPr="00C6761E">
                <w:t>M</w:t>
              </w:r>
            </w:ins>
          </w:p>
        </w:tc>
        <w:tc>
          <w:tcPr>
            <w:tcW w:w="851" w:type="dxa"/>
            <w:tcBorders>
              <w:top w:val="single" w:sz="6" w:space="0" w:color="000000"/>
              <w:left w:val="single" w:sz="6" w:space="0" w:color="000000"/>
              <w:bottom w:val="single" w:sz="6" w:space="0" w:color="000000"/>
              <w:right w:val="single" w:sz="6" w:space="0" w:color="000000"/>
            </w:tcBorders>
          </w:tcPr>
          <w:p w14:paraId="13CC37D7" w14:textId="5A952AC1" w:rsidR="002228F6" w:rsidRPr="008564C0" w:rsidRDefault="002228F6" w:rsidP="002228F6">
            <w:pPr>
              <w:keepNext/>
              <w:keepLines/>
              <w:spacing w:after="0"/>
              <w:jc w:val="center"/>
              <w:rPr>
                <w:ins w:id="379" w:author="Xiaomi" w:date="2024-04-07T17:43:00Z"/>
                <w:rFonts w:ascii="Arial" w:hAnsi="Arial"/>
                <w:sz w:val="18"/>
                <w:lang w:eastAsia="zh-CN"/>
              </w:rPr>
            </w:pPr>
            <w:ins w:id="380" w:author="Xiaomi" w:date="2024-04-07T19:47:00Z">
              <w:r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1C8700E2" w14:textId="4345BB98" w:rsidR="002228F6" w:rsidRPr="008564C0" w:rsidRDefault="002228F6" w:rsidP="002228F6">
            <w:pPr>
              <w:keepNext/>
              <w:keepLines/>
              <w:spacing w:after="0"/>
              <w:jc w:val="center"/>
              <w:rPr>
                <w:ins w:id="381" w:author="Xiaomi" w:date="2024-04-07T17:43:00Z"/>
                <w:rFonts w:ascii="Arial" w:hAnsi="Arial"/>
                <w:sz w:val="18"/>
                <w:lang w:eastAsia="zh-CN"/>
              </w:rPr>
            </w:pPr>
            <w:ins w:id="382" w:author="Xiaomi" w:date="2024-04-07T19:47:00Z">
              <w:r w:rsidRPr="00C6761E">
                <w:t>1</w:t>
              </w:r>
            </w:ins>
          </w:p>
        </w:tc>
      </w:tr>
      <w:tr w:rsidR="00FE5165" w:rsidRPr="008564C0" w14:paraId="370BFA94" w14:textId="77777777" w:rsidTr="004D5409">
        <w:trPr>
          <w:cantSplit/>
          <w:jc w:val="center"/>
          <w:ins w:id="383"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78B1C87B" w14:textId="77777777" w:rsidR="00FE5165" w:rsidRPr="008564C0" w:rsidRDefault="00FE5165" w:rsidP="004D5409">
            <w:pPr>
              <w:keepNext/>
              <w:keepLines/>
              <w:spacing w:after="0"/>
              <w:rPr>
                <w:ins w:id="384" w:author="Xiaomi" w:date="2024-04-07T17:43: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7651BAF" w14:textId="77777777" w:rsidR="00FE5165" w:rsidRPr="008564C0" w:rsidRDefault="00FE5165" w:rsidP="004D5409">
            <w:pPr>
              <w:keepNext/>
              <w:keepLines/>
              <w:spacing w:after="0"/>
              <w:rPr>
                <w:ins w:id="385" w:author="Xiaomi" w:date="2024-04-07T17:43:00Z"/>
                <w:rFonts w:ascii="Arial" w:hAnsi="Arial"/>
                <w:sz w:val="18"/>
              </w:rPr>
            </w:pPr>
            <w:ins w:id="386" w:author="Xiaomi" w:date="2024-04-07T17:43:00Z">
              <w:r w:rsidRPr="008564C0">
                <w:rPr>
                  <w:rFonts w:ascii="Arial" w:hAnsi="Arial"/>
                  <w:sz w:val="18"/>
                </w:rPr>
                <w:t>Transaction ID</w:t>
              </w:r>
            </w:ins>
          </w:p>
        </w:tc>
        <w:tc>
          <w:tcPr>
            <w:tcW w:w="3120" w:type="dxa"/>
            <w:tcBorders>
              <w:top w:val="single" w:sz="6" w:space="0" w:color="000000"/>
              <w:left w:val="single" w:sz="6" w:space="0" w:color="000000"/>
              <w:bottom w:val="single" w:sz="6" w:space="0" w:color="000000"/>
              <w:right w:val="single" w:sz="6" w:space="0" w:color="000000"/>
            </w:tcBorders>
          </w:tcPr>
          <w:p w14:paraId="5CE3E2DD" w14:textId="77777777" w:rsidR="00FE5165" w:rsidRDefault="00FE5165" w:rsidP="004D5409">
            <w:pPr>
              <w:keepNext/>
              <w:keepLines/>
              <w:spacing w:after="0"/>
              <w:rPr>
                <w:ins w:id="387" w:author="Xiaomi" w:date="2024-04-07T17:43:00Z"/>
                <w:rFonts w:ascii="Arial" w:hAnsi="Arial"/>
                <w:sz w:val="18"/>
              </w:rPr>
            </w:pPr>
            <w:ins w:id="388" w:author="Xiaomi" w:date="2024-04-07T17:43:00Z">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ins>
          </w:p>
          <w:p w14:paraId="2D830D68" w14:textId="77777777" w:rsidR="00FE5165" w:rsidRPr="008564C0" w:rsidRDefault="00FE5165" w:rsidP="004D5409">
            <w:pPr>
              <w:keepNext/>
              <w:keepLines/>
              <w:spacing w:after="0"/>
              <w:rPr>
                <w:ins w:id="389" w:author="Xiaomi" w:date="2024-04-07T17:43:00Z"/>
                <w:rFonts w:ascii="Arial" w:hAnsi="Arial"/>
                <w:sz w:val="18"/>
              </w:rPr>
            </w:pPr>
            <w:ins w:id="390" w:author="Xiaomi" w:date="2024-04-07T17:43:00Z">
              <w:r>
                <w:rPr>
                  <w:rFonts w:ascii="Arial" w:hAnsi="Arial"/>
                  <w:sz w:val="18"/>
                </w:rPr>
                <w:t>11.4.2</w:t>
              </w:r>
            </w:ins>
          </w:p>
        </w:tc>
        <w:tc>
          <w:tcPr>
            <w:tcW w:w="1134" w:type="dxa"/>
            <w:tcBorders>
              <w:top w:val="single" w:sz="6" w:space="0" w:color="000000"/>
              <w:left w:val="single" w:sz="6" w:space="0" w:color="000000"/>
              <w:bottom w:val="single" w:sz="6" w:space="0" w:color="000000"/>
              <w:right w:val="single" w:sz="6" w:space="0" w:color="000000"/>
            </w:tcBorders>
          </w:tcPr>
          <w:p w14:paraId="17A60F72" w14:textId="77777777" w:rsidR="00FE5165" w:rsidRPr="008564C0" w:rsidRDefault="00FE5165" w:rsidP="004D5409">
            <w:pPr>
              <w:keepNext/>
              <w:keepLines/>
              <w:spacing w:after="0"/>
              <w:jc w:val="center"/>
              <w:rPr>
                <w:ins w:id="391" w:author="Xiaomi" w:date="2024-04-07T17:43:00Z"/>
                <w:rFonts w:ascii="Arial" w:hAnsi="Arial"/>
                <w:sz w:val="18"/>
              </w:rPr>
            </w:pPr>
            <w:ins w:id="392" w:author="Xiaomi" w:date="2024-04-07T17:43:00Z">
              <w:r w:rsidRPr="008564C0">
                <w:rPr>
                  <w:rFonts w:ascii="Arial" w:hAnsi="Arial" w:hint="eastAsia"/>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8AB58E3" w14:textId="77777777" w:rsidR="00FE5165" w:rsidRDefault="00FE5165" w:rsidP="004D5409">
            <w:pPr>
              <w:keepNext/>
              <w:keepLines/>
              <w:spacing w:after="0"/>
              <w:jc w:val="center"/>
              <w:rPr>
                <w:ins w:id="393" w:author="Xiaomi" w:date="2024-04-07T17:43:00Z"/>
                <w:rFonts w:ascii="Arial" w:hAnsi="Arial"/>
                <w:sz w:val="18"/>
                <w:lang w:eastAsia="zh-CN"/>
              </w:rPr>
            </w:pPr>
            <w:ins w:id="394" w:author="Xiaomi" w:date="2024-04-07T17:43:00Z">
              <w:r>
                <w:rPr>
                  <w:rFonts w:ascii="Arial" w:hAnsi="Arial"/>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07DD973" w14:textId="77777777" w:rsidR="00FE5165" w:rsidRDefault="00FE5165" w:rsidP="004D5409">
            <w:pPr>
              <w:keepNext/>
              <w:keepLines/>
              <w:spacing w:after="0"/>
              <w:jc w:val="center"/>
              <w:rPr>
                <w:ins w:id="395" w:author="Xiaomi" w:date="2024-04-07T17:43:00Z"/>
                <w:rFonts w:ascii="Arial" w:hAnsi="Arial"/>
                <w:sz w:val="18"/>
                <w:lang w:eastAsia="zh-CN"/>
              </w:rPr>
            </w:pPr>
            <w:ins w:id="396" w:author="Xiaomi" w:date="2024-04-07T17:43:00Z">
              <w:r>
                <w:rPr>
                  <w:rFonts w:ascii="Arial" w:hAnsi="Arial" w:hint="eastAsia"/>
                  <w:sz w:val="18"/>
                  <w:lang w:eastAsia="zh-CN"/>
                </w:rPr>
                <w:t>2</w:t>
              </w:r>
            </w:ins>
          </w:p>
        </w:tc>
      </w:tr>
      <w:tr w:rsidR="00FE5165" w:rsidRPr="008564C0" w14:paraId="12B7D4CF" w14:textId="77777777" w:rsidTr="004D5409">
        <w:trPr>
          <w:cantSplit/>
          <w:jc w:val="center"/>
          <w:ins w:id="397" w:author="Xiaomi" w:date="2024-04-07T17:43:00Z"/>
        </w:trPr>
        <w:tc>
          <w:tcPr>
            <w:tcW w:w="559" w:type="dxa"/>
            <w:tcBorders>
              <w:top w:val="single" w:sz="6" w:space="0" w:color="000000"/>
              <w:left w:val="single" w:sz="6" w:space="0" w:color="000000"/>
              <w:bottom w:val="single" w:sz="6" w:space="0" w:color="000000"/>
              <w:right w:val="single" w:sz="6" w:space="0" w:color="000000"/>
            </w:tcBorders>
          </w:tcPr>
          <w:p w14:paraId="6198C586" w14:textId="77777777" w:rsidR="00FE5165" w:rsidRPr="008564C0" w:rsidRDefault="00FE5165" w:rsidP="004D5409">
            <w:pPr>
              <w:keepNext/>
              <w:keepLines/>
              <w:spacing w:after="0"/>
              <w:rPr>
                <w:ins w:id="398" w:author="Xiaomi" w:date="2024-04-07T17:43:00Z"/>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3CDE83A4" w14:textId="1F03BE0F" w:rsidR="00FE5165" w:rsidRPr="008564C0" w:rsidRDefault="00C54E08" w:rsidP="004D5409">
            <w:pPr>
              <w:keepNext/>
              <w:keepLines/>
              <w:spacing w:after="0"/>
              <w:rPr>
                <w:ins w:id="399" w:author="Xiaomi" w:date="2024-04-07T17:43:00Z"/>
                <w:rFonts w:ascii="Arial" w:hAnsi="Arial"/>
                <w:sz w:val="18"/>
              </w:rPr>
            </w:pPr>
            <w:ins w:id="400" w:author="Xiaomi" w:date="2024-04-07T19:48:00Z">
              <w:r>
                <w:rPr>
                  <w:rFonts w:ascii="Arial" w:hAnsi="Arial"/>
                  <w:sz w:val="18"/>
                </w:rPr>
                <w:t>P</w:t>
              </w:r>
              <w:r w:rsidR="00207EAB" w:rsidRPr="00207EAB">
                <w:rPr>
                  <w:rFonts w:ascii="Arial" w:hAnsi="Arial"/>
                  <w:sz w:val="18"/>
                </w:rPr>
                <w:t>rivacy check</w:t>
              </w:r>
            </w:ins>
            <w:ins w:id="401" w:author="Xiaomi" w:date="2024-04-07T17:43:00Z">
              <w:r w:rsidR="00FE5165" w:rsidRPr="008A0CBA">
                <w:rPr>
                  <w:rFonts w:ascii="Arial" w:hAnsi="Arial"/>
                  <w:sz w:val="18"/>
                </w:rPr>
                <w:t xml:space="preserve"> result</w:t>
              </w:r>
            </w:ins>
          </w:p>
        </w:tc>
        <w:tc>
          <w:tcPr>
            <w:tcW w:w="3120" w:type="dxa"/>
            <w:tcBorders>
              <w:top w:val="single" w:sz="6" w:space="0" w:color="000000"/>
              <w:left w:val="single" w:sz="6" w:space="0" w:color="000000"/>
              <w:bottom w:val="single" w:sz="6" w:space="0" w:color="000000"/>
              <w:right w:val="single" w:sz="6" w:space="0" w:color="000000"/>
            </w:tcBorders>
          </w:tcPr>
          <w:p w14:paraId="3F6CFBE0" w14:textId="77777777" w:rsidR="00FE5165" w:rsidRDefault="00FE5165" w:rsidP="004D5409">
            <w:pPr>
              <w:keepNext/>
              <w:keepLines/>
              <w:spacing w:after="0"/>
              <w:rPr>
                <w:ins w:id="402" w:author="Xiaomi" w:date="2024-04-07T17:43:00Z"/>
                <w:rFonts w:ascii="Arial" w:hAnsi="Arial"/>
                <w:sz w:val="18"/>
              </w:rPr>
            </w:pPr>
            <w:bookmarkStart w:id="403" w:name="_Hlk159262909"/>
            <w:ins w:id="404" w:author="Xiaomi" w:date="2024-04-07T17:43:00Z">
              <w:r>
                <w:rPr>
                  <w:rFonts w:ascii="Arial" w:hAnsi="Arial" w:hint="eastAsia"/>
                  <w:sz w:val="18"/>
                  <w:lang w:eastAsia="zh-CN"/>
                </w:rPr>
                <w:t>L</w:t>
              </w:r>
              <w:r>
                <w:rPr>
                  <w:rFonts w:ascii="Arial" w:hAnsi="Arial"/>
                  <w:sz w:val="18"/>
                  <w:lang w:eastAsia="zh-CN"/>
                </w:rPr>
                <w:t xml:space="preserve">ist of </w:t>
              </w:r>
              <w:proofErr w:type="spellStart"/>
              <w:r>
                <w:rPr>
                  <w:rFonts w:ascii="Arial" w:hAnsi="Arial"/>
                  <w:sz w:val="18"/>
                </w:rPr>
                <w:t>s</w:t>
              </w:r>
              <w:r w:rsidRPr="008A0CBA">
                <w:rPr>
                  <w:rFonts w:ascii="Arial" w:hAnsi="Arial"/>
                  <w:sz w:val="18"/>
                </w:rPr>
                <w:t>idelink</w:t>
              </w:r>
              <w:proofErr w:type="spellEnd"/>
              <w:r w:rsidRPr="008A0CBA">
                <w:rPr>
                  <w:rFonts w:ascii="Arial" w:hAnsi="Arial"/>
                  <w:sz w:val="18"/>
                </w:rPr>
                <w:t xml:space="preserve"> positioning result</w:t>
              </w:r>
              <w:r>
                <w:rPr>
                  <w:rFonts w:ascii="Arial" w:hAnsi="Arial"/>
                  <w:sz w:val="18"/>
                </w:rPr>
                <w:t>s</w:t>
              </w:r>
              <w:bookmarkEnd w:id="403"/>
            </w:ins>
          </w:p>
          <w:p w14:paraId="53079D49" w14:textId="77777777" w:rsidR="00FE5165" w:rsidRPr="008564C0" w:rsidRDefault="00FE5165" w:rsidP="004D5409">
            <w:pPr>
              <w:keepNext/>
              <w:keepLines/>
              <w:spacing w:after="0"/>
              <w:rPr>
                <w:ins w:id="405" w:author="Xiaomi" w:date="2024-04-07T17:43:00Z"/>
                <w:rFonts w:ascii="Arial" w:hAnsi="Arial"/>
                <w:sz w:val="18"/>
                <w:lang w:eastAsia="zh-CN"/>
              </w:rPr>
            </w:pPr>
            <w:ins w:id="406" w:author="Xiaomi" w:date="2024-04-07T17:43:00Z">
              <w:r>
                <w:rPr>
                  <w:rFonts w:ascii="Arial" w:hAnsi="Arial"/>
                  <w:sz w:val="18"/>
                </w:rPr>
                <w:t>11.4.7</w:t>
              </w:r>
            </w:ins>
          </w:p>
        </w:tc>
        <w:tc>
          <w:tcPr>
            <w:tcW w:w="1134" w:type="dxa"/>
            <w:tcBorders>
              <w:top w:val="single" w:sz="6" w:space="0" w:color="000000"/>
              <w:left w:val="single" w:sz="6" w:space="0" w:color="000000"/>
              <w:bottom w:val="single" w:sz="6" w:space="0" w:color="000000"/>
              <w:right w:val="single" w:sz="6" w:space="0" w:color="000000"/>
            </w:tcBorders>
          </w:tcPr>
          <w:p w14:paraId="6629DC59" w14:textId="77777777" w:rsidR="00FE5165" w:rsidRPr="008564C0" w:rsidRDefault="00FE5165" w:rsidP="004D5409">
            <w:pPr>
              <w:keepNext/>
              <w:keepLines/>
              <w:spacing w:after="0"/>
              <w:jc w:val="center"/>
              <w:rPr>
                <w:ins w:id="407" w:author="Xiaomi" w:date="2024-04-07T17:43:00Z"/>
                <w:rFonts w:ascii="Arial" w:hAnsi="Arial"/>
                <w:sz w:val="18"/>
                <w:lang w:eastAsia="zh-CN"/>
              </w:rPr>
            </w:pPr>
            <w:ins w:id="408" w:author="Xiaomi" w:date="2024-04-07T17:43:00Z">
              <w:r>
                <w:rPr>
                  <w:rFonts w:ascii="Arial" w:hAnsi="Arial" w:hint="eastAsia"/>
                  <w:sz w:val="18"/>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EF73292" w14:textId="77777777" w:rsidR="00FE5165" w:rsidRPr="008564C0" w:rsidRDefault="00FE5165" w:rsidP="004D5409">
            <w:pPr>
              <w:keepNext/>
              <w:keepLines/>
              <w:spacing w:after="0"/>
              <w:jc w:val="center"/>
              <w:rPr>
                <w:ins w:id="409" w:author="Xiaomi" w:date="2024-04-07T17:43:00Z"/>
                <w:rFonts w:ascii="Arial" w:hAnsi="Arial"/>
                <w:sz w:val="18"/>
                <w:lang w:eastAsia="zh-CN"/>
              </w:rPr>
            </w:pPr>
            <w:ins w:id="410" w:author="Xiaomi" w:date="2024-04-07T17:43:00Z">
              <w:r>
                <w:rPr>
                  <w:rFonts w:ascii="Arial" w:hAnsi="Arial" w:hint="eastAsia"/>
                  <w:sz w:val="18"/>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C5C0EFE" w14:textId="77777777" w:rsidR="00FE5165" w:rsidRPr="008564C0" w:rsidRDefault="00FE5165" w:rsidP="004D5409">
            <w:pPr>
              <w:keepNext/>
              <w:keepLines/>
              <w:spacing w:after="0"/>
              <w:jc w:val="center"/>
              <w:rPr>
                <w:ins w:id="411" w:author="Xiaomi" w:date="2024-04-07T17:43:00Z"/>
                <w:rFonts w:ascii="Arial" w:hAnsi="Arial"/>
                <w:sz w:val="18"/>
                <w:lang w:eastAsia="zh-CN"/>
              </w:rPr>
            </w:pPr>
            <w:ins w:id="412" w:author="Xiaomi" w:date="2024-04-07T17:43:00Z">
              <w:r>
                <w:rPr>
                  <w:rFonts w:ascii="Arial" w:hAnsi="Arial" w:hint="eastAsia"/>
                  <w:sz w:val="18"/>
                  <w:lang w:eastAsia="zh-CN"/>
                </w:rPr>
                <w:t>T</w:t>
              </w:r>
              <w:r>
                <w:rPr>
                  <w:rFonts w:ascii="Arial" w:hAnsi="Arial"/>
                  <w:sz w:val="18"/>
                  <w:lang w:eastAsia="zh-CN"/>
                </w:rPr>
                <w:t>BD</w:t>
              </w:r>
            </w:ins>
          </w:p>
        </w:tc>
      </w:tr>
      <w:tr w:rsidR="002228F6" w:rsidRPr="00872C83" w14:paraId="59B49C57" w14:textId="77777777" w:rsidTr="004D5409">
        <w:trPr>
          <w:cantSplit/>
          <w:jc w:val="center"/>
          <w:ins w:id="413" w:author="Xiaomi" w:date="2024-04-07T19:47:00Z"/>
        </w:trPr>
        <w:tc>
          <w:tcPr>
            <w:tcW w:w="9358" w:type="dxa"/>
            <w:gridSpan w:val="6"/>
            <w:tcBorders>
              <w:top w:val="single" w:sz="6" w:space="0" w:color="000000"/>
              <w:left w:val="single" w:sz="6" w:space="0" w:color="000000"/>
              <w:bottom w:val="single" w:sz="6" w:space="0" w:color="000000"/>
              <w:right w:val="single" w:sz="6" w:space="0" w:color="000000"/>
            </w:tcBorders>
          </w:tcPr>
          <w:p w14:paraId="3FD7ED3A" w14:textId="3BBF29A2" w:rsidR="002228F6" w:rsidRPr="00872C83" w:rsidRDefault="002228F6" w:rsidP="002228F6">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textAlignment w:val="baseline"/>
              <w:rPr>
                <w:ins w:id="414" w:author="Xiaomi" w:date="2024-04-07T19:47:00Z"/>
                <w:rFonts w:ascii="Tan" w:hAnsi="Tan" w:hint="eastAsia"/>
              </w:rPr>
            </w:pPr>
            <w:bookmarkStart w:id="415" w:name="_Hlk163412946"/>
            <w:ins w:id="416" w:author="Xiaomi" w:date="2024-04-07T19:47:00Z">
              <w:r w:rsidRPr="006E6235">
                <w:rPr>
                  <w:rFonts w:eastAsia="Times New Roman"/>
                  <w:lang w:eastAsia="en-GB"/>
                </w:rPr>
                <w:t>NOTE 1:</w:t>
              </w:r>
              <w:r w:rsidRPr="006E6235">
                <w:rPr>
                  <w:rFonts w:eastAsia="Times New Roman"/>
                  <w:lang w:eastAsia="en-GB"/>
                </w:rPr>
                <w:tab/>
                <w:t xml:space="preserve">The </w:t>
              </w:r>
              <w:r w:rsidRPr="004D6F49">
                <w:t>PC5-U message type</w:t>
              </w:r>
              <w:r w:rsidRPr="006E6235">
                <w:rPr>
                  <w:rFonts w:eastAsia="Times New Roman"/>
                  <w:lang w:eastAsia="en-GB"/>
                </w:rPr>
                <w:t xml:space="preserve"> is set to "</w:t>
              </w:r>
              <w:r>
                <w:t>PRIVACY CHECK FOR SIDELINK POSITIONING SERVICE</w:t>
              </w:r>
              <w:r w:rsidRPr="00646BF2">
                <w:t xml:space="preserve"> </w:t>
              </w:r>
              <w:r>
                <w:t>RESPONSE</w:t>
              </w:r>
              <w:r w:rsidRPr="006E6235">
                <w:rPr>
                  <w:rFonts w:eastAsia="Times New Roman"/>
                  <w:lang w:eastAsia="en-GB"/>
                </w:rPr>
                <w:t>".</w:t>
              </w:r>
            </w:ins>
          </w:p>
        </w:tc>
      </w:tr>
      <w:bookmarkEnd w:id="415"/>
    </w:tbl>
    <w:p w14:paraId="62A7F3FA" w14:textId="77777777" w:rsidR="0028769B" w:rsidRPr="00073A55" w:rsidRDefault="0028769B" w:rsidP="0028769B">
      <w:pPr>
        <w:rPr>
          <w:lang w:eastAsia="zh-CN"/>
        </w:rPr>
      </w:pPr>
    </w:p>
    <w:p w14:paraId="6047AE5C"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6854D3A" w14:textId="77777777" w:rsidR="00FE5165" w:rsidRPr="00C6761E" w:rsidRDefault="00FE5165" w:rsidP="00FE5165">
      <w:pPr>
        <w:pStyle w:val="30"/>
      </w:pPr>
      <w:bookmarkStart w:id="417" w:name="_Toc525231502"/>
      <w:bookmarkStart w:id="418" w:name="_Toc68196425"/>
      <w:bookmarkStart w:id="419" w:name="_Toc59209093"/>
      <w:bookmarkStart w:id="420" w:name="_Toc51951316"/>
      <w:bookmarkStart w:id="421" w:name="_Toc45882766"/>
      <w:bookmarkStart w:id="422" w:name="_Toc45282380"/>
      <w:bookmarkStart w:id="423" w:name="_Toc34404484"/>
      <w:bookmarkStart w:id="424" w:name="_Toc34388713"/>
      <w:bookmarkStart w:id="425" w:name="_Toc25070722"/>
      <w:bookmarkStart w:id="426" w:name="_Toc155372480"/>
      <w:bookmarkStart w:id="427" w:name="_Toc160569372"/>
      <w:r>
        <w:t>11.4.1</w:t>
      </w:r>
      <w:r w:rsidRPr="00C6761E">
        <w:tab/>
      </w:r>
      <w:bookmarkEnd w:id="417"/>
      <w:r w:rsidRPr="00C6761E">
        <w:t>PC5</w:t>
      </w:r>
      <w:r>
        <w:t>-U</w:t>
      </w:r>
      <w:r w:rsidRPr="00C6761E">
        <w:t xml:space="preserve"> message type</w:t>
      </w:r>
      <w:bookmarkEnd w:id="418"/>
      <w:bookmarkEnd w:id="419"/>
      <w:bookmarkEnd w:id="420"/>
      <w:bookmarkEnd w:id="421"/>
      <w:bookmarkEnd w:id="422"/>
      <w:bookmarkEnd w:id="423"/>
      <w:bookmarkEnd w:id="424"/>
      <w:bookmarkEnd w:id="425"/>
      <w:bookmarkEnd w:id="426"/>
      <w:bookmarkEnd w:id="427"/>
    </w:p>
    <w:p w14:paraId="52F087F4" w14:textId="77777777" w:rsidR="00FE5165" w:rsidRPr="00C6761E" w:rsidRDefault="00FE5165" w:rsidP="00FE5165">
      <w:r w:rsidRPr="00C6761E">
        <w:t>The purpose of the PC5</w:t>
      </w:r>
      <w:r>
        <w:t>-U</w:t>
      </w:r>
      <w:r w:rsidRPr="00C6761E">
        <w:t xml:space="preserve"> message type information element is to indicate the type of messages used </w:t>
      </w:r>
      <w:r>
        <w:t>over PC5 user plane</w:t>
      </w:r>
      <w:r w:rsidRPr="00C6761E">
        <w:t>.</w:t>
      </w:r>
    </w:p>
    <w:p w14:paraId="709C8C55" w14:textId="77777777" w:rsidR="00FE5165" w:rsidRPr="00C6761E" w:rsidRDefault="00FE5165" w:rsidP="00FE5165">
      <w:r w:rsidRPr="00C6761E">
        <w:t>The value part of the PC5</w:t>
      </w:r>
      <w:r>
        <w:t>-U</w:t>
      </w:r>
      <w:r w:rsidRPr="00C6761E">
        <w:t xml:space="preserve"> message type information element is coded as shown in table </w:t>
      </w:r>
      <w:r>
        <w:t>11.4.1</w:t>
      </w:r>
      <w:r w:rsidRPr="00C6761E">
        <w:t>.1.</w:t>
      </w:r>
    </w:p>
    <w:p w14:paraId="40C079E9" w14:textId="77777777" w:rsidR="00FE5165" w:rsidRPr="00C6761E" w:rsidRDefault="00FE5165" w:rsidP="00FE5165">
      <w:r w:rsidRPr="00C6761E">
        <w:t>The PC5</w:t>
      </w:r>
      <w:r>
        <w:t>-U</w:t>
      </w:r>
      <w:r w:rsidRPr="00C6761E">
        <w:t xml:space="preserve"> message type is a type 3 information element, with the length of 1 octet.</w:t>
      </w:r>
    </w:p>
    <w:p w14:paraId="3311C22D" w14:textId="77777777" w:rsidR="00FE5165" w:rsidRPr="00C6761E" w:rsidRDefault="00FE5165" w:rsidP="00FE5165">
      <w:pPr>
        <w:pStyle w:val="TH"/>
      </w:pPr>
      <w:r w:rsidRPr="00C6761E">
        <w:t>Table </w:t>
      </w:r>
      <w:r>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FE5165" w:rsidRPr="00C6761E" w14:paraId="01CF37BD" w14:textId="77777777" w:rsidTr="004D5409">
        <w:trPr>
          <w:cantSplit/>
          <w:jc w:val="center"/>
        </w:trPr>
        <w:tc>
          <w:tcPr>
            <w:tcW w:w="2277" w:type="dxa"/>
            <w:gridSpan w:val="8"/>
            <w:tcBorders>
              <w:top w:val="single" w:sz="4" w:space="0" w:color="auto"/>
              <w:left w:val="single" w:sz="4" w:space="0" w:color="auto"/>
              <w:bottom w:val="nil"/>
              <w:right w:val="nil"/>
            </w:tcBorders>
            <w:hideMark/>
          </w:tcPr>
          <w:p w14:paraId="4B530CB7" w14:textId="77777777" w:rsidR="00FE5165" w:rsidRPr="00C6761E" w:rsidRDefault="00FE5165" w:rsidP="004D5409">
            <w:pPr>
              <w:pStyle w:val="TAL"/>
            </w:pPr>
            <w:r w:rsidRPr="00C6761E">
              <w:t>Bits</w:t>
            </w:r>
          </w:p>
        </w:tc>
        <w:tc>
          <w:tcPr>
            <w:tcW w:w="284" w:type="dxa"/>
            <w:tcBorders>
              <w:top w:val="single" w:sz="4" w:space="0" w:color="auto"/>
              <w:left w:val="nil"/>
              <w:bottom w:val="nil"/>
              <w:right w:val="nil"/>
            </w:tcBorders>
          </w:tcPr>
          <w:p w14:paraId="4C1BB68D" w14:textId="77777777" w:rsidR="00FE5165" w:rsidRPr="00C6761E" w:rsidRDefault="00FE5165" w:rsidP="004D5409">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E37128B" w14:textId="77777777" w:rsidR="00FE5165" w:rsidRPr="00C6761E" w:rsidRDefault="00FE5165" w:rsidP="004D5409">
            <w:pPr>
              <w:keepNext/>
              <w:keepLines/>
              <w:spacing w:after="0"/>
              <w:rPr>
                <w:rFonts w:ascii="Arial" w:hAnsi="Arial"/>
                <w:sz w:val="18"/>
              </w:rPr>
            </w:pPr>
          </w:p>
        </w:tc>
      </w:tr>
      <w:tr w:rsidR="00FE5165" w:rsidRPr="00C6761E" w14:paraId="36976E0A" w14:textId="77777777" w:rsidTr="004D5409">
        <w:trPr>
          <w:cantSplit/>
          <w:jc w:val="center"/>
        </w:trPr>
        <w:tc>
          <w:tcPr>
            <w:tcW w:w="289" w:type="dxa"/>
            <w:tcBorders>
              <w:top w:val="nil"/>
              <w:left w:val="single" w:sz="4" w:space="0" w:color="auto"/>
              <w:bottom w:val="nil"/>
              <w:right w:val="nil"/>
            </w:tcBorders>
            <w:hideMark/>
          </w:tcPr>
          <w:p w14:paraId="059A0DF4" w14:textId="77777777" w:rsidR="00FE5165" w:rsidRPr="00C6761E" w:rsidRDefault="00FE5165" w:rsidP="004D5409">
            <w:pPr>
              <w:pStyle w:val="TAC"/>
              <w:rPr>
                <w:b/>
              </w:rPr>
            </w:pPr>
            <w:r w:rsidRPr="00C6761E">
              <w:rPr>
                <w:b/>
              </w:rPr>
              <w:t>8</w:t>
            </w:r>
          </w:p>
        </w:tc>
        <w:tc>
          <w:tcPr>
            <w:tcW w:w="284" w:type="dxa"/>
            <w:tcBorders>
              <w:top w:val="nil"/>
              <w:left w:val="nil"/>
              <w:bottom w:val="nil"/>
              <w:right w:val="nil"/>
            </w:tcBorders>
            <w:hideMark/>
          </w:tcPr>
          <w:p w14:paraId="0215F747" w14:textId="77777777" w:rsidR="00FE5165" w:rsidRPr="00C6761E" w:rsidRDefault="00FE5165" w:rsidP="004D5409">
            <w:pPr>
              <w:pStyle w:val="TAC"/>
              <w:rPr>
                <w:b/>
              </w:rPr>
            </w:pPr>
            <w:r w:rsidRPr="00C6761E">
              <w:rPr>
                <w:b/>
              </w:rPr>
              <w:t>7</w:t>
            </w:r>
          </w:p>
        </w:tc>
        <w:tc>
          <w:tcPr>
            <w:tcW w:w="284" w:type="dxa"/>
            <w:tcBorders>
              <w:top w:val="nil"/>
              <w:left w:val="nil"/>
              <w:bottom w:val="nil"/>
              <w:right w:val="nil"/>
            </w:tcBorders>
            <w:hideMark/>
          </w:tcPr>
          <w:p w14:paraId="1FBC1AA7" w14:textId="77777777" w:rsidR="00FE5165" w:rsidRPr="00C6761E" w:rsidRDefault="00FE5165" w:rsidP="004D5409">
            <w:pPr>
              <w:pStyle w:val="TAC"/>
              <w:rPr>
                <w:b/>
              </w:rPr>
            </w:pPr>
            <w:r w:rsidRPr="00C6761E">
              <w:rPr>
                <w:b/>
              </w:rPr>
              <w:t>6</w:t>
            </w:r>
          </w:p>
        </w:tc>
        <w:tc>
          <w:tcPr>
            <w:tcW w:w="284" w:type="dxa"/>
            <w:tcBorders>
              <w:top w:val="nil"/>
              <w:left w:val="nil"/>
              <w:bottom w:val="nil"/>
              <w:right w:val="nil"/>
            </w:tcBorders>
            <w:hideMark/>
          </w:tcPr>
          <w:p w14:paraId="0E574847" w14:textId="77777777" w:rsidR="00FE5165" w:rsidRPr="00C6761E" w:rsidRDefault="00FE5165" w:rsidP="004D5409">
            <w:pPr>
              <w:pStyle w:val="TAC"/>
              <w:rPr>
                <w:b/>
              </w:rPr>
            </w:pPr>
            <w:r w:rsidRPr="00C6761E">
              <w:rPr>
                <w:b/>
              </w:rPr>
              <w:t>5</w:t>
            </w:r>
          </w:p>
        </w:tc>
        <w:tc>
          <w:tcPr>
            <w:tcW w:w="284" w:type="dxa"/>
            <w:tcBorders>
              <w:top w:val="nil"/>
              <w:left w:val="nil"/>
              <w:bottom w:val="nil"/>
              <w:right w:val="nil"/>
            </w:tcBorders>
            <w:hideMark/>
          </w:tcPr>
          <w:p w14:paraId="457C7394" w14:textId="77777777" w:rsidR="00FE5165" w:rsidRPr="00C6761E" w:rsidRDefault="00FE5165" w:rsidP="004D5409">
            <w:pPr>
              <w:pStyle w:val="TAC"/>
              <w:rPr>
                <w:b/>
              </w:rPr>
            </w:pPr>
            <w:r w:rsidRPr="00C6761E">
              <w:rPr>
                <w:b/>
              </w:rPr>
              <w:t>4</w:t>
            </w:r>
          </w:p>
        </w:tc>
        <w:tc>
          <w:tcPr>
            <w:tcW w:w="284" w:type="dxa"/>
            <w:tcBorders>
              <w:top w:val="nil"/>
              <w:left w:val="nil"/>
              <w:bottom w:val="nil"/>
              <w:right w:val="nil"/>
            </w:tcBorders>
            <w:hideMark/>
          </w:tcPr>
          <w:p w14:paraId="526ADFEA" w14:textId="77777777" w:rsidR="00FE5165" w:rsidRPr="00C6761E" w:rsidRDefault="00FE5165" w:rsidP="004D5409">
            <w:pPr>
              <w:pStyle w:val="TAC"/>
              <w:rPr>
                <w:b/>
              </w:rPr>
            </w:pPr>
            <w:r w:rsidRPr="00C6761E">
              <w:rPr>
                <w:b/>
              </w:rPr>
              <w:t>3</w:t>
            </w:r>
          </w:p>
        </w:tc>
        <w:tc>
          <w:tcPr>
            <w:tcW w:w="284" w:type="dxa"/>
            <w:tcBorders>
              <w:top w:val="nil"/>
              <w:left w:val="nil"/>
              <w:bottom w:val="nil"/>
              <w:right w:val="nil"/>
            </w:tcBorders>
            <w:hideMark/>
          </w:tcPr>
          <w:p w14:paraId="691CE41B" w14:textId="77777777" w:rsidR="00FE5165" w:rsidRPr="00C6761E" w:rsidRDefault="00FE5165" w:rsidP="004D5409">
            <w:pPr>
              <w:pStyle w:val="TAC"/>
              <w:rPr>
                <w:b/>
              </w:rPr>
            </w:pPr>
            <w:r w:rsidRPr="00C6761E">
              <w:rPr>
                <w:b/>
              </w:rPr>
              <w:t>2</w:t>
            </w:r>
          </w:p>
        </w:tc>
        <w:tc>
          <w:tcPr>
            <w:tcW w:w="284" w:type="dxa"/>
            <w:tcBorders>
              <w:top w:val="nil"/>
              <w:left w:val="nil"/>
              <w:bottom w:val="nil"/>
              <w:right w:val="nil"/>
            </w:tcBorders>
            <w:hideMark/>
          </w:tcPr>
          <w:p w14:paraId="1467C052" w14:textId="77777777" w:rsidR="00FE5165" w:rsidRPr="00C6761E" w:rsidRDefault="00FE5165" w:rsidP="004D5409">
            <w:pPr>
              <w:pStyle w:val="TAC"/>
              <w:rPr>
                <w:b/>
              </w:rPr>
            </w:pPr>
            <w:r w:rsidRPr="00C6761E">
              <w:rPr>
                <w:b/>
              </w:rPr>
              <w:t>1</w:t>
            </w:r>
          </w:p>
        </w:tc>
        <w:tc>
          <w:tcPr>
            <w:tcW w:w="284" w:type="dxa"/>
            <w:tcBorders>
              <w:top w:val="nil"/>
              <w:left w:val="nil"/>
              <w:bottom w:val="nil"/>
              <w:right w:val="nil"/>
            </w:tcBorders>
          </w:tcPr>
          <w:p w14:paraId="6B49BB77" w14:textId="77777777" w:rsidR="00FE5165" w:rsidRPr="00C6761E" w:rsidRDefault="00FE5165" w:rsidP="004D5409">
            <w:pPr>
              <w:pStyle w:val="TAC"/>
            </w:pPr>
          </w:p>
        </w:tc>
        <w:tc>
          <w:tcPr>
            <w:tcW w:w="4805" w:type="dxa"/>
            <w:tcBorders>
              <w:top w:val="nil"/>
              <w:left w:val="nil"/>
              <w:bottom w:val="nil"/>
              <w:right w:val="single" w:sz="4" w:space="0" w:color="auto"/>
            </w:tcBorders>
          </w:tcPr>
          <w:p w14:paraId="06A9AE7C" w14:textId="77777777" w:rsidR="00FE5165" w:rsidRPr="00C6761E" w:rsidRDefault="00FE5165" w:rsidP="004D5409">
            <w:pPr>
              <w:keepNext/>
              <w:keepLines/>
              <w:spacing w:after="0"/>
              <w:rPr>
                <w:rFonts w:ascii="Arial" w:hAnsi="Arial"/>
                <w:sz w:val="18"/>
              </w:rPr>
            </w:pPr>
          </w:p>
        </w:tc>
      </w:tr>
      <w:tr w:rsidR="00FE5165" w:rsidRPr="00C6761E" w14:paraId="40F53BD0" w14:textId="77777777" w:rsidTr="004D5409">
        <w:trPr>
          <w:cantSplit/>
          <w:jc w:val="center"/>
        </w:trPr>
        <w:tc>
          <w:tcPr>
            <w:tcW w:w="289" w:type="dxa"/>
            <w:tcBorders>
              <w:top w:val="nil"/>
              <w:left w:val="single" w:sz="4" w:space="0" w:color="auto"/>
              <w:bottom w:val="nil"/>
              <w:right w:val="nil"/>
            </w:tcBorders>
            <w:hideMark/>
          </w:tcPr>
          <w:p w14:paraId="6A6548CD"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4AA6D223"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7CD8779B"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17716EEC"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75B8FFB7"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55370138"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3A36B75B" w14:textId="77777777" w:rsidR="00FE5165" w:rsidRPr="00C6761E" w:rsidRDefault="00FE5165" w:rsidP="004D5409">
            <w:pPr>
              <w:pStyle w:val="TAC"/>
            </w:pPr>
            <w:r w:rsidRPr="00C6761E">
              <w:t>0</w:t>
            </w:r>
          </w:p>
        </w:tc>
        <w:tc>
          <w:tcPr>
            <w:tcW w:w="284" w:type="dxa"/>
            <w:tcBorders>
              <w:top w:val="nil"/>
              <w:left w:val="nil"/>
              <w:bottom w:val="nil"/>
              <w:right w:val="nil"/>
            </w:tcBorders>
            <w:hideMark/>
          </w:tcPr>
          <w:p w14:paraId="6024FB1E" w14:textId="77777777" w:rsidR="00FE5165" w:rsidRPr="00C6761E" w:rsidRDefault="00FE5165" w:rsidP="004D5409">
            <w:pPr>
              <w:pStyle w:val="TAC"/>
            </w:pPr>
            <w:r w:rsidRPr="00C6761E">
              <w:t>1</w:t>
            </w:r>
          </w:p>
        </w:tc>
        <w:tc>
          <w:tcPr>
            <w:tcW w:w="284" w:type="dxa"/>
            <w:tcBorders>
              <w:top w:val="nil"/>
              <w:left w:val="nil"/>
              <w:bottom w:val="nil"/>
              <w:right w:val="nil"/>
            </w:tcBorders>
          </w:tcPr>
          <w:p w14:paraId="05C29EAB" w14:textId="77777777" w:rsidR="00FE5165" w:rsidRPr="00C6761E" w:rsidRDefault="00FE5165" w:rsidP="004D5409">
            <w:pPr>
              <w:pStyle w:val="TAC"/>
            </w:pPr>
          </w:p>
        </w:tc>
        <w:tc>
          <w:tcPr>
            <w:tcW w:w="4805" w:type="dxa"/>
            <w:tcBorders>
              <w:top w:val="nil"/>
              <w:left w:val="nil"/>
              <w:bottom w:val="nil"/>
              <w:right w:val="single" w:sz="4" w:space="0" w:color="auto"/>
            </w:tcBorders>
            <w:hideMark/>
          </w:tcPr>
          <w:p w14:paraId="164DC7C3" w14:textId="77777777" w:rsidR="00FE5165" w:rsidRPr="00C6761E" w:rsidRDefault="00FE5165" w:rsidP="004D5409">
            <w:pPr>
              <w:pStyle w:val="TAL"/>
            </w:pPr>
            <w:r w:rsidRPr="008564C0">
              <w:t>SIDELINK POSITIONING SERVICE REQUEST</w:t>
            </w:r>
          </w:p>
        </w:tc>
      </w:tr>
      <w:tr w:rsidR="00FE5165" w:rsidRPr="00C6761E" w14:paraId="42D793D6" w14:textId="77777777" w:rsidTr="004D5409">
        <w:trPr>
          <w:cantSplit/>
          <w:jc w:val="center"/>
        </w:trPr>
        <w:tc>
          <w:tcPr>
            <w:tcW w:w="289" w:type="dxa"/>
            <w:tcBorders>
              <w:top w:val="nil"/>
              <w:left w:val="single" w:sz="4" w:space="0" w:color="auto"/>
              <w:bottom w:val="nil"/>
              <w:right w:val="nil"/>
            </w:tcBorders>
            <w:hideMark/>
          </w:tcPr>
          <w:p w14:paraId="1B046857"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132399EA"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57D46459"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0A1A88F8"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37055561"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62A9486C"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134C3D71" w14:textId="77777777" w:rsidR="00FE5165" w:rsidRPr="00C6761E" w:rsidRDefault="00FE5165" w:rsidP="004D5409">
            <w:pPr>
              <w:pStyle w:val="TAC"/>
              <w:rPr>
                <w:lang w:eastAsia="zh-CN"/>
              </w:rPr>
            </w:pPr>
            <w:r w:rsidRPr="00C6761E">
              <w:rPr>
                <w:lang w:eastAsia="zh-CN"/>
              </w:rPr>
              <w:t>1</w:t>
            </w:r>
          </w:p>
        </w:tc>
        <w:tc>
          <w:tcPr>
            <w:tcW w:w="284" w:type="dxa"/>
            <w:tcBorders>
              <w:top w:val="nil"/>
              <w:left w:val="nil"/>
              <w:bottom w:val="nil"/>
              <w:right w:val="nil"/>
            </w:tcBorders>
            <w:hideMark/>
          </w:tcPr>
          <w:p w14:paraId="6EDDC23C"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tcPr>
          <w:p w14:paraId="4C715BC0" w14:textId="77777777" w:rsidR="00FE5165" w:rsidRPr="00C6761E" w:rsidRDefault="00FE5165" w:rsidP="004D5409">
            <w:pPr>
              <w:pStyle w:val="TAC"/>
            </w:pPr>
          </w:p>
        </w:tc>
        <w:tc>
          <w:tcPr>
            <w:tcW w:w="4805" w:type="dxa"/>
            <w:tcBorders>
              <w:top w:val="nil"/>
              <w:left w:val="nil"/>
              <w:bottom w:val="nil"/>
              <w:right w:val="single" w:sz="4" w:space="0" w:color="auto"/>
            </w:tcBorders>
            <w:hideMark/>
          </w:tcPr>
          <w:p w14:paraId="33D9BA94" w14:textId="77777777" w:rsidR="00FE5165" w:rsidRPr="00C6761E" w:rsidRDefault="00FE5165" w:rsidP="004D5409">
            <w:pPr>
              <w:pStyle w:val="TAL"/>
            </w:pPr>
            <w:r w:rsidRPr="008564C0">
              <w:t xml:space="preserve">SIDELINK POSITIONING SERVICE </w:t>
            </w:r>
            <w:r>
              <w:t>RESPONSE</w:t>
            </w:r>
          </w:p>
        </w:tc>
      </w:tr>
      <w:tr w:rsidR="00FE5165" w:rsidRPr="00C6761E" w14:paraId="5F1CD24E" w14:textId="77777777" w:rsidTr="004D5409">
        <w:trPr>
          <w:cantSplit/>
          <w:jc w:val="center"/>
        </w:trPr>
        <w:tc>
          <w:tcPr>
            <w:tcW w:w="289" w:type="dxa"/>
            <w:tcBorders>
              <w:top w:val="nil"/>
              <w:left w:val="single" w:sz="4" w:space="0" w:color="auto"/>
              <w:bottom w:val="nil"/>
              <w:right w:val="nil"/>
            </w:tcBorders>
            <w:hideMark/>
          </w:tcPr>
          <w:p w14:paraId="634F4AF0"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73FABCFD"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75313403"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7BA54BE6"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0F5DBDA7"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1A417654"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5C653301" w14:textId="77777777" w:rsidR="00FE5165" w:rsidRPr="00C6761E" w:rsidRDefault="00FE5165" w:rsidP="004D5409">
            <w:pPr>
              <w:pStyle w:val="TAC"/>
              <w:rPr>
                <w:lang w:eastAsia="zh-CN"/>
              </w:rPr>
            </w:pPr>
            <w:r w:rsidRPr="00C6761E">
              <w:rPr>
                <w:lang w:eastAsia="zh-CN"/>
              </w:rPr>
              <w:t>1</w:t>
            </w:r>
          </w:p>
        </w:tc>
        <w:tc>
          <w:tcPr>
            <w:tcW w:w="284" w:type="dxa"/>
            <w:tcBorders>
              <w:top w:val="nil"/>
              <w:left w:val="nil"/>
              <w:bottom w:val="nil"/>
              <w:right w:val="nil"/>
            </w:tcBorders>
            <w:hideMark/>
          </w:tcPr>
          <w:p w14:paraId="316299F0" w14:textId="77777777" w:rsidR="00FE5165" w:rsidRPr="00C6761E" w:rsidRDefault="00FE5165" w:rsidP="004D5409">
            <w:pPr>
              <w:pStyle w:val="TAC"/>
              <w:rPr>
                <w:lang w:eastAsia="zh-CN"/>
              </w:rPr>
            </w:pPr>
            <w:r w:rsidRPr="00C6761E">
              <w:rPr>
                <w:lang w:eastAsia="zh-CN"/>
              </w:rPr>
              <w:t>1</w:t>
            </w:r>
          </w:p>
        </w:tc>
        <w:tc>
          <w:tcPr>
            <w:tcW w:w="284" w:type="dxa"/>
            <w:tcBorders>
              <w:top w:val="nil"/>
              <w:left w:val="nil"/>
              <w:bottom w:val="nil"/>
              <w:right w:val="nil"/>
            </w:tcBorders>
          </w:tcPr>
          <w:p w14:paraId="2EB8473B" w14:textId="77777777" w:rsidR="00FE5165" w:rsidRPr="00C6761E" w:rsidRDefault="00FE5165" w:rsidP="004D5409">
            <w:pPr>
              <w:pStyle w:val="TAC"/>
            </w:pPr>
          </w:p>
        </w:tc>
        <w:tc>
          <w:tcPr>
            <w:tcW w:w="4805" w:type="dxa"/>
            <w:tcBorders>
              <w:top w:val="nil"/>
              <w:left w:val="nil"/>
              <w:bottom w:val="nil"/>
              <w:right w:val="single" w:sz="4" w:space="0" w:color="auto"/>
            </w:tcBorders>
            <w:hideMark/>
          </w:tcPr>
          <w:p w14:paraId="6E91815D" w14:textId="77777777" w:rsidR="00FE5165" w:rsidRPr="00C6761E" w:rsidRDefault="00FE5165" w:rsidP="004D5409">
            <w:pPr>
              <w:pStyle w:val="TAL"/>
            </w:pPr>
            <w:r w:rsidRPr="008564C0">
              <w:t xml:space="preserve">SIDELINK POSITIONING SERVICE </w:t>
            </w:r>
            <w:r w:rsidRPr="00C6761E">
              <w:t>REJECT</w:t>
            </w:r>
          </w:p>
        </w:tc>
      </w:tr>
      <w:tr w:rsidR="00FE5165" w:rsidRPr="00C6761E" w14:paraId="2B89360D" w14:textId="77777777" w:rsidTr="004D5409">
        <w:trPr>
          <w:cantSplit/>
          <w:jc w:val="center"/>
        </w:trPr>
        <w:tc>
          <w:tcPr>
            <w:tcW w:w="289" w:type="dxa"/>
            <w:tcBorders>
              <w:top w:val="nil"/>
              <w:left w:val="single" w:sz="4" w:space="0" w:color="auto"/>
              <w:bottom w:val="nil"/>
              <w:right w:val="nil"/>
            </w:tcBorders>
            <w:hideMark/>
          </w:tcPr>
          <w:p w14:paraId="6FBCEE8C"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3E18667F"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4920F6DE"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10AB8F99"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20B0981B"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31C80E23" w14:textId="77777777" w:rsidR="00FE5165" w:rsidRPr="00C6761E" w:rsidRDefault="00FE5165" w:rsidP="004D5409">
            <w:pPr>
              <w:pStyle w:val="TAC"/>
              <w:rPr>
                <w:lang w:eastAsia="zh-CN"/>
              </w:rPr>
            </w:pPr>
            <w:r w:rsidRPr="00C6761E">
              <w:rPr>
                <w:lang w:eastAsia="zh-CN"/>
              </w:rPr>
              <w:t>1</w:t>
            </w:r>
          </w:p>
        </w:tc>
        <w:tc>
          <w:tcPr>
            <w:tcW w:w="284" w:type="dxa"/>
            <w:tcBorders>
              <w:top w:val="nil"/>
              <w:left w:val="nil"/>
              <w:bottom w:val="nil"/>
              <w:right w:val="nil"/>
            </w:tcBorders>
            <w:hideMark/>
          </w:tcPr>
          <w:p w14:paraId="62D335BF"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hideMark/>
          </w:tcPr>
          <w:p w14:paraId="5BC1C2D7" w14:textId="77777777" w:rsidR="00FE5165" w:rsidRPr="00C6761E" w:rsidRDefault="00FE5165" w:rsidP="004D5409">
            <w:pPr>
              <w:pStyle w:val="TAC"/>
              <w:rPr>
                <w:lang w:eastAsia="zh-CN"/>
              </w:rPr>
            </w:pPr>
            <w:r w:rsidRPr="00C6761E">
              <w:rPr>
                <w:lang w:eastAsia="zh-CN"/>
              </w:rPr>
              <w:t>0</w:t>
            </w:r>
          </w:p>
        </w:tc>
        <w:tc>
          <w:tcPr>
            <w:tcW w:w="284" w:type="dxa"/>
            <w:tcBorders>
              <w:top w:val="nil"/>
              <w:left w:val="nil"/>
              <w:bottom w:val="nil"/>
              <w:right w:val="nil"/>
            </w:tcBorders>
          </w:tcPr>
          <w:p w14:paraId="335CA5DF" w14:textId="77777777" w:rsidR="00FE5165" w:rsidRPr="00C6761E" w:rsidRDefault="00FE5165" w:rsidP="004D5409">
            <w:pPr>
              <w:pStyle w:val="TAC"/>
            </w:pPr>
          </w:p>
        </w:tc>
        <w:tc>
          <w:tcPr>
            <w:tcW w:w="4805" w:type="dxa"/>
            <w:tcBorders>
              <w:top w:val="nil"/>
              <w:left w:val="nil"/>
              <w:bottom w:val="nil"/>
              <w:right w:val="single" w:sz="4" w:space="0" w:color="auto"/>
            </w:tcBorders>
            <w:hideMark/>
          </w:tcPr>
          <w:p w14:paraId="045427D8" w14:textId="77777777" w:rsidR="00FE5165" w:rsidRPr="00C6761E" w:rsidRDefault="00FE5165" w:rsidP="004D5409">
            <w:pPr>
              <w:pStyle w:val="TAL"/>
            </w:pPr>
            <w:r w:rsidRPr="008564C0">
              <w:t>SIDELINK POSITIONING SLPP TRANSPORT</w:t>
            </w:r>
          </w:p>
        </w:tc>
      </w:tr>
      <w:tr w:rsidR="00872C83" w:rsidRPr="00C6761E" w14:paraId="5CDEF203" w14:textId="77777777" w:rsidTr="004D5409">
        <w:trPr>
          <w:cantSplit/>
          <w:jc w:val="center"/>
          <w:ins w:id="428" w:author="Xiaomi" w:date="2024-04-07T19:41:00Z"/>
        </w:trPr>
        <w:tc>
          <w:tcPr>
            <w:tcW w:w="289" w:type="dxa"/>
            <w:tcBorders>
              <w:top w:val="nil"/>
              <w:left w:val="single" w:sz="4" w:space="0" w:color="auto"/>
              <w:bottom w:val="nil"/>
              <w:right w:val="nil"/>
            </w:tcBorders>
            <w:hideMark/>
          </w:tcPr>
          <w:p w14:paraId="0B9CE2D7" w14:textId="77777777" w:rsidR="00872C83" w:rsidRPr="00C6761E" w:rsidRDefault="00872C83" w:rsidP="004D5409">
            <w:pPr>
              <w:pStyle w:val="TAC"/>
              <w:rPr>
                <w:ins w:id="429" w:author="Xiaomi" w:date="2024-04-07T19:41:00Z"/>
              </w:rPr>
            </w:pPr>
            <w:ins w:id="430" w:author="Xiaomi" w:date="2024-04-07T19:41:00Z">
              <w:r w:rsidRPr="00C6761E">
                <w:t>0</w:t>
              </w:r>
            </w:ins>
          </w:p>
        </w:tc>
        <w:tc>
          <w:tcPr>
            <w:tcW w:w="284" w:type="dxa"/>
            <w:tcBorders>
              <w:top w:val="nil"/>
              <w:left w:val="nil"/>
              <w:bottom w:val="nil"/>
              <w:right w:val="nil"/>
            </w:tcBorders>
            <w:hideMark/>
          </w:tcPr>
          <w:p w14:paraId="1CB71039" w14:textId="77777777" w:rsidR="00872C83" w:rsidRPr="00C6761E" w:rsidRDefault="00872C83" w:rsidP="004D5409">
            <w:pPr>
              <w:pStyle w:val="TAC"/>
              <w:rPr>
                <w:ins w:id="431" w:author="Xiaomi" w:date="2024-04-07T19:41:00Z"/>
              </w:rPr>
            </w:pPr>
            <w:ins w:id="432" w:author="Xiaomi" w:date="2024-04-07T19:41:00Z">
              <w:r w:rsidRPr="00C6761E">
                <w:t>0</w:t>
              </w:r>
            </w:ins>
          </w:p>
        </w:tc>
        <w:tc>
          <w:tcPr>
            <w:tcW w:w="284" w:type="dxa"/>
            <w:tcBorders>
              <w:top w:val="nil"/>
              <w:left w:val="nil"/>
              <w:bottom w:val="nil"/>
              <w:right w:val="nil"/>
            </w:tcBorders>
            <w:hideMark/>
          </w:tcPr>
          <w:p w14:paraId="35F62470" w14:textId="77777777" w:rsidR="00872C83" w:rsidRPr="00C6761E" w:rsidRDefault="00872C83" w:rsidP="004D5409">
            <w:pPr>
              <w:pStyle w:val="TAC"/>
              <w:rPr>
                <w:ins w:id="433" w:author="Xiaomi" w:date="2024-04-07T19:41:00Z"/>
              </w:rPr>
            </w:pPr>
            <w:ins w:id="434" w:author="Xiaomi" w:date="2024-04-07T19:41:00Z">
              <w:r w:rsidRPr="00C6761E">
                <w:t>0</w:t>
              </w:r>
            </w:ins>
          </w:p>
        </w:tc>
        <w:tc>
          <w:tcPr>
            <w:tcW w:w="284" w:type="dxa"/>
            <w:tcBorders>
              <w:top w:val="nil"/>
              <w:left w:val="nil"/>
              <w:bottom w:val="nil"/>
              <w:right w:val="nil"/>
            </w:tcBorders>
            <w:hideMark/>
          </w:tcPr>
          <w:p w14:paraId="3EE0AC56" w14:textId="77777777" w:rsidR="00872C83" w:rsidRPr="00C6761E" w:rsidRDefault="00872C83" w:rsidP="004D5409">
            <w:pPr>
              <w:pStyle w:val="TAC"/>
              <w:rPr>
                <w:ins w:id="435" w:author="Xiaomi" w:date="2024-04-07T19:41:00Z"/>
              </w:rPr>
            </w:pPr>
            <w:ins w:id="436" w:author="Xiaomi" w:date="2024-04-07T19:41:00Z">
              <w:r w:rsidRPr="00C6761E">
                <w:t>0</w:t>
              </w:r>
            </w:ins>
          </w:p>
        </w:tc>
        <w:tc>
          <w:tcPr>
            <w:tcW w:w="284" w:type="dxa"/>
            <w:tcBorders>
              <w:top w:val="nil"/>
              <w:left w:val="nil"/>
              <w:bottom w:val="nil"/>
              <w:right w:val="nil"/>
            </w:tcBorders>
            <w:hideMark/>
          </w:tcPr>
          <w:p w14:paraId="4C403C4D" w14:textId="77777777" w:rsidR="00872C83" w:rsidRPr="00C6761E" w:rsidRDefault="00872C83" w:rsidP="004D5409">
            <w:pPr>
              <w:pStyle w:val="TAC"/>
              <w:rPr>
                <w:ins w:id="437" w:author="Xiaomi" w:date="2024-04-07T19:41:00Z"/>
              </w:rPr>
            </w:pPr>
            <w:ins w:id="438" w:author="Xiaomi" w:date="2024-04-07T19:41:00Z">
              <w:r w:rsidRPr="00C6761E">
                <w:t>0</w:t>
              </w:r>
            </w:ins>
          </w:p>
        </w:tc>
        <w:tc>
          <w:tcPr>
            <w:tcW w:w="284" w:type="dxa"/>
            <w:tcBorders>
              <w:top w:val="nil"/>
              <w:left w:val="nil"/>
              <w:bottom w:val="nil"/>
              <w:right w:val="nil"/>
            </w:tcBorders>
            <w:hideMark/>
          </w:tcPr>
          <w:p w14:paraId="575646BD" w14:textId="1D4FF988" w:rsidR="00872C83" w:rsidRPr="00C6761E" w:rsidRDefault="00872C83" w:rsidP="004D5409">
            <w:pPr>
              <w:pStyle w:val="TAC"/>
              <w:rPr>
                <w:ins w:id="439" w:author="Xiaomi" w:date="2024-04-07T19:41:00Z"/>
              </w:rPr>
            </w:pPr>
            <w:ins w:id="440" w:author="Xiaomi" w:date="2024-04-07T19:41:00Z">
              <w:r>
                <w:t>1</w:t>
              </w:r>
            </w:ins>
          </w:p>
        </w:tc>
        <w:tc>
          <w:tcPr>
            <w:tcW w:w="284" w:type="dxa"/>
            <w:tcBorders>
              <w:top w:val="nil"/>
              <w:left w:val="nil"/>
              <w:bottom w:val="nil"/>
              <w:right w:val="nil"/>
            </w:tcBorders>
            <w:hideMark/>
          </w:tcPr>
          <w:p w14:paraId="23E4A8AA" w14:textId="77777777" w:rsidR="00872C83" w:rsidRPr="00C6761E" w:rsidRDefault="00872C83" w:rsidP="004D5409">
            <w:pPr>
              <w:pStyle w:val="TAC"/>
              <w:rPr>
                <w:ins w:id="441" w:author="Xiaomi" w:date="2024-04-07T19:41:00Z"/>
              </w:rPr>
            </w:pPr>
            <w:ins w:id="442" w:author="Xiaomi" w:date="2024-04-07T19:41:00Z">
              <w:r w:rsidRPr="00C6761E">
                <w:t>0</w:t>
              </w:r>
            </w:ins>
          </w:p>
        </w:tc>
        <w:tc>
          <w:tcPr>
            <w:tcW w:w="284" w:type="dxa"/>
            <w:tcBorders>
              <w:top w:val="nil"/>
              <w:left w:val="nil"/>
              <w:bottom w:val="nil"/>
              <w:right w:val="nil"/>
            </w:tcBorders>
            <w:hideMark/>
          </w:tcPr>
          <w:p w14:paraId="162739BB" w14:textId="77777777" w:rsidR="00872C83" w:rsidRPr="00C6761E" w:rsidRDefault="00872C83" w:rsidP="004D5409">
            <w:pPr>
              <w:pStyle w:val="TAC"/>
              <w:rPr>
                <w:ins w:id="443" w:author="Xiaomi" w:date="2024-04-07T19:41:00Z"/>
              </w:rPr>
            </w:pPr>
            <w:ins w:id="444" w:author="Xiaomi" w:date="2024-04-07T19:41:00Z">
              <w:r w:rsidRPr="00C6761E">
                <w:t>1</w:t>
              </w:r>
            </w:ins>
          </w:p>
        </w:tc>
        <w:tc>
          <w:tcPr>
            <w:tcW w:w="284" w:type="dxa"/>
            <w:tcBorders>
              <w:top w:val="nil"/>
              <w:left w:val="nil"/>
              <w:bottom w:val="nil"/>
              <w:right w:val="nil"/>
            </w:tcBorders>
          </w:tcPr>
          <w:p w14:paraId="79DE88B5" w14:textId="77777777" w:rsidR="00872C83" w:rsidRPr="00C6761E" w:rsidRDefault="00872C83" w:rsidP="004D5409">
            <w:pPr>
              <w:pStyle w:val="TAC"/>
              <w:rPr>
                <w:ins w:id="445" w:author="Xiaomi" w:date="2024-04-07T19:41:00Z"/>
              </w:rPr>
            </w:pPr>
          </w:p>
        </w:tc>
        <w:tc>
          <w:tcPr>
            <w:tcW w:w="4805" w:type="dxa"/>
            <w:tcBorders>
              <w:top w:val="nil"/>
              <w:left w:val="nil"/>
              <w:bottom w:val="nil"/>
              <w:right w:val="single" w:sz="4" w:space="0" w:color="auto"/>
            </w:tcBorders>
            <w:hideMark/>
          </w:tcPr>
          <w:p w14:paraId="692F766C" w14:textId="1412A6E5" w:rsidR="00872C83" w:rsidRPr="00C6761E" w:rsidRDefault="00872C83" w:rsidP="004D5409">
            <w:pPr>
              <w:pStyle w:val="TAL"/>
              <w:rPr>
                <w:ins w:id="446" w:author="Xiaomi" w:date="2024-04-07T19:41:00Z"/>
              </w:rPr>
            </w:pPr>
            <w:ins w:id="447" w:author="Xiaomi" w:date="2024-04-07T19:42:00Z">
              <w:r w:rsidRPr="00872C83">
                <w:t>PRIVACY CHECK FOR SIDELINK POSITIONING SERVICE REQUEST</w:t>
              </w:r>
            </w:ins>
          </w:p>
        </w:tc>
      </w:tr>
      <w:tr w:rsidR="00872C83" w:rsidRPr="00C6761E" w14:paraId="1F66E524" w14:textId="77777777" w:rsidTr="004D5409">
        <w:trPr>
          <w:cantSplit/>
          <w:jc w:val="center"/>
          <w:ins w:id="448" w:author="Xiaomi" w:date="2024-04-07T19:41:00Z"/>
        </w:trPr>
        <w:tc>
          <w:tcPr>
            <w:tcW w:w="289" w:type="dxa"/>
            <w:tcBorders>
              <w:top w:val="nil"/>
              <w:left w:val="single" w:sz="4" w:space="0" w:color="auto"/>
              <w:bottom w:val="nil"/>
              <w:right w:val="nil"/>
            </w:tcBorders>
            <w:hideMark/>
          </w:tcPr>
          <w:p w14:paraId="6FF742B1" w14:textId="77777777" w:rsidR="00872C83" w:rsidRPr="00C6761E" w:rsidRDefault="00872C83" w:rsidP="004D5409">
            <w:pPr>
              <w:pStyle w:val="TAC"/>
              <w:rPr>
                <w:ins w:id="449" w:author="Xiaomi" w:date="2024-04-07T19:41:00Z"/>
                <w:lang w:eastAsia="zh-CN"/>
              </w:rPr>
            </w:pPr>
            <w:ins w:id="450" w:author="Xiaomi" w:date="2024-04-07T19:41:00Z">
              <w:r w:rsidRPr="00C6761E">
                <w:rPr>
                  <w:lang w:eastAsia="zh-CN"/>
                </w:rPr>
                <w:t>0</w:t>
              </w:r>
            </w:ins>
          </w:p>
        </w:tc>
        <w:tc>
          <w:tcPr>
            <w:tcW w:w="284" w:type="dxa"/>
            <w:tcBorders>
              <w:top w:val="nil"/>
              <w:left w:val="nil"/>
              <w:bottom w:val="nil"/>
              <w:right w:val="nil"/>
            </w:tcBorders>
            <w:hideMark/>
          </w:tcPr>
          <w:p w14:paraId="7BC665D3" w14:textId="77777777" w:rsidR="00872C83" w:rsidRPr="00C6761E" w:rsidRDefault="00872C83" w:rsidP="004D5409">
            <w:pPr>
              <w:pStyle w:val="TAC"/>
              <w:rPr>
                <w:ins w:id="451" w:author="Xiaomi" w:date="2024-04-07T19:41:00Z"/>
                <w:lang w:eastAsia="zh-CN"/>
              </w:rPr>
            </w:pPr>
            <w:ins w:id="452" w:author="Xiaomi" w:date="2024-04-07T19:41:00Z">
              <w:r w:rsidRPr="00C6761E">
                <w:rPr>
                  <w:lang w:eastAsia="zh-CN"/>
                </w:rPr>
                <w:t>0</w:t>
              </w:r>
            </w:ins>
          </w:p>
        </w:tc>
        <w:tc>
          <w:tcPr>
            <w:tcW w:w="284" w:type="dxa"/>
            <w:tcBorders>
              <w:top w:val="nil"/>
              <w:left w:val="nil"/>
              <w:bottom w:val="nil"/>
              <w:right w:val="nil"/>
            </w:tcBorders>
            <w:hideMark/>
          </w:tcPr>
          <w:p w14:paraId="053D54A7" w14:textId="77777777" w:rsidR="00872C83" w:rsidRPr="00C6761E" w:rsidRDefault="00872C83" w:rsidP="004D5409">
            <w:pPr>
              <w:pStyle w:val="TAC"/>
              <w:rPr>
                <w:ins w:id="453" w:author="Xiaomi" w:date="2024-04-07T19:41:00Z"/>
                <w:lang w:eastAsia="zh-CN"/>
              </w:rPr>
            </w:pPr>
            <w:ins w:id="454" w:author="Xiaomi" w:date="2024-04-07T19:41:00Z">
              <w:r w:rsidRPr="00C6761E">
                <w:rPr>
                  <w:lang w:eastAsia="zh-CN"/>
                </w:rPr>
                <w:t>0</w:t>
              </w:r>
            </w:ins>
          </w:p>
        </w:tc>
        <w:tc>
          <w:tcPr>
            <w:tcW w:w="284" w:type="dxa"/>
            <w:tcBorders>
              <w:top w:val="nil"/>
              <w:left w:val="nil"/>
              <w:bottom w:val="nil"/>
              <w:right w:val="nil"/>
            </w:tcBorders>
            <w:hideMark/>
          </w:tcPr>
          <w:p w14:paraId="1CE54E08" w14:textId="77777777" w:rsidR="00872C83" w:rsidRPr="00C6761E" w:rsidRDefault="00872C83" w:rsidP="004D5409">
            <w:pPr>
              <w:pStyle w:val="TAC"/>
              <w:rPr>
                <w:ins w:id="455" w:author="Xiaomi" w:date="2024-04-07T19:41:00Z"/>
                <w:lang w:eastAsia="zh-CN"/>
              </w:rPr>
            </w:pPr>
            <w:ins w:id="456" w:author="Xiaomi" w:date="2024-04-07T19:41:00Z">
              <w:r w:rsidRPr="00C6761E">
                <w:rPr>
                  <w:lang w:eastAsia="zh-CN"/>
                </w:rPr>
                <w:t>0</w:t>
              </w:r>
            </w:ins>
          </w:p>
        </w:tc>
        <w:tc>
          <w:tcPr>
            <w:tcW w:w="284" w:type="dxa"/>
            <w:tcBorders>
              <w:top w:val="nil"/>
              <w:left w:val="nil"/>
              <w:bottom w:val="nil"/>
              <w:right w:val="nil"/>
            </w:tcBorders>
            <w:hideMark/>
          </w:tcPr>
          <w:p w14:paraId="23EF47B3" w14:textId="77777777" w:rsidR="00872C83" w:rsidRPr="00C6761E" w:rsidRDefault="00872C83" w:rsidP="004D5409">
            <w:pPr>
              <w:pStyle w:val="TAC"/>
              <w:rPr>
                <w:ins w:id="457" w:author="Xiaomi" w:date="2024-04-07T19:41:00Z"/>
                <w:lang w:eastAsia="zh-CN"/>
              </w:rPr>
            </w:pPr>
            <w:ins w:id="458" w:author="Xiaomi" w:date="2024-04-07T19:41:00Z">
              <w:r w:rsidRPr="00C6761E">
                <w:rPr>
                  <w:lang w:eastAsia="zh-CN"/>
                </w:rPr>
                <w:t>0</w:t>
              </w:r>
            </w:ins>
          </w:p>
        </w:tc>
        <w:tc>
          <w:tcPr>
            <w:tcW w:w="284" w:type="dxa"/>
            <w:tcBorders>
              <w:top w:val="nil"/>
              <w:left w:val="nil"/>
              <w:bottom w:val="nil"/>
              <w:right w:val="nil"/>
            </w:tcBorders>
            <w:hideMark/>
          </w:tcPr>
          <w:p w14:paraId="2D9E59BF" w14:textId="6B378EE4" w:rsidR="00872C83" w:rsidRPr="00C6761E" w:rsidRDefault="00872C83" w:rsidP="004D5409">
            <w:pPr>
              <w:pStyle w:val="TAC"/>
              <w:rPr>
                <w:ins w:id="459" w:author="Xiaomi" w:date="2024-04-07T19:41:00Z"/>
                <w:lang w:eastAsia="zh-CN"/>
              </w:rPr>
            </w:pPr>
            <w:ins w:id="460" w:author="Xiaomi" w:date="2024-04-07T19:41:00Z">
              <w:r>
                <w:rPr>
                  <w:lang w:eastAsia="zh-CN"/>
                </w:rPr>
                <w:t>1</w:t>
              </w:r>
            </w:ins>
          </w:p>
        </w:tc>
        <w:tc>
          <w:tcPr>
            <w:tcW w:w="284" w:type="dxa"/>
            <w:tcBorders>
              <w:top w:val="nil"/>
              <w:left w:val="nil"/>
              <w:bottom w:val="nil"/>
              <w:right w:val="nil"/>
            </w:tcBorders>
            <w:hideMark/>
          </w:tcPr>
          <w:p w14:paraId="2EE5C550" w14:textId="77777777" w:rsidR="00872C83" w:rsidRPr="00C6761E" w:rsidRDefault="00872C83" w:rsidP="004D5409">
            <w:pPr>
              <w:pStyle w:val="TAC"/>
              <w:rPr>
                <w:ins w:id="461" w:author="Xiaomi" w:date="2024-04-07T19:41:00Z"/>
                <w:lang w:eastAsia="zh-CN"/>
              </w:rPr>
            </w:pPr>
            <w:ins w:id="462" w:author="Xiaomi" w:date="2024-04-07T19:41:00Z">
              <w:r w:rsidRPr="00C6761E">
                <w:rPr>
                  <w:lang w:eastAsia="zh-CN"/>
                </w:rPr>
                <w:t>1</w:t>
              </w:r>
            </w:ins>
          </w:p>
        </w:tc>
        <w:tc>
          <w:tcPr>
            <w:tcW w:w="284" w:type="dxa"/>
            <w:tcBorders>
              <w:top w:val="nil"/>
              <w:left w:val="nil"/>
              <w:bottom w:val="nil"/>
              <w:right w:val="nil"/>
            </w:tcBorders>
            <w:hideMark/>
          </w:tcPr>
          <w:p w14:paraId="3FCF4822" w14:textId="77777777" w:rsidR="00872C83" w:rsidRPr="00C6761E" w:rsidRDefault="00872C83" w:rsidP="004D5409">
            <w:pPr>
              <w:pStyle w:val="TAC"/>
              <w:rPr>
                <w:ins w:id="463" w:author="Xiaomi" w:date="2024-04-07T19:41:00Z"/>
                <w:lang w:eastAsia="zh-CN"/>
              </w:rPr>
            </w:pPr>
            <w:ins w:id="464" w:author="Xiaomi" w:date="2024-04-07T19:41:00Z">
              <w:r w:rsidRPr="00C6761E">
                <w:rPr>
                  <w:lang w:eastAsia="zh-CN"/>
                </w:rPr>
                <w:t>0</w:t>
              </w:r>
            </w:ins>
          </w:p>
        </w:tc>
        <w:tc>
          <w:tcPr>
            <w:tcW w:w="284" w:type="dxa"/>
            <w:tcBorders>
              <w:top w:val="nil"/>
              <w:left w:val="nil"/>
              <w:bottom w:val="nil"/>
              <w:right w:val="nil"/>
            </w:tcBorders>
          </w:tcPr>
          <w:p w14:paraId="0E0F116D" w14:textId="77777777" w:rsidR="00872C83" w:rsidRPr="00C6761E" w:rsidRDefault="00872C83" w:rsidP="004D5409">
            <w:pPr>
              <w:pStyle w:val="TAC"/>
              <w:rPr>
                <w:ins w:id="465" w:author="Xiaomi" w:date="2024-04-07T19:41:00Z"/>
              </w:rPr>
            </w:pPr>
          </w:p>
        </w:tc>
        <w:tc>
          <w:tcPr>
            <w:tcW w:w="4805" w:type="dxa"/>
            <w:tcBorders>
              <w:top w:val="nil"/>
              <w:left w:val="nil"/>
              <w:bottom w:val="nil"/>
              <w:right w:val="single" w:sz="4" w:space="0" w:color="auto"/>
            </w:tcBorders>
            <w:hideMark/>
          </w:tcPr>
          <w:p w14:paraId="731C4A9A" w14:textId="7878DD1C" w:rsidR="00872C83" w:rsidRPr="00C6761E" w:rsidRDefault="00872C83" w:rsidP="004D5409">
            <w:pPr>
              <w:pStyle w:val="TAL"/>
              <w:rPr>
                <w:ins w:id="466" w:author="Xiaomi" w:date="2024-04-07T19:41:00Z"/>
              </w:rPr>
            </w:pPr>
            <w:ins w:id="467" w:author="Xiaomi" w:date="2024-04-07T19:42:00Z">
              <w:r>
                <w:t>PRIVACY CHECK FOR SIDELINK POSITIONING SERVICE</w:t>
              </w:r>
              <w:r w:rsidRPr="00646BF2">
                <w:t xml:space="preserve"> </w:t>
              </w:r>
            </w:ins>
            <w:ins w:id="468" w:author="Xiaomi" w:date="2024-04-07T19:41:00Z">
              <w:r>
                <w:t>RESPONSE</w:t>
              </w:r>
            </w:ins>
          </w:p>
        </w:tc>
      </w:tr>
      <w:tr w:rsidR="00FE5165" w:rsidRPr="00C6761E" w14:paraId="4B81A9AC" w14:textId="77777777" w:rsidTr="004D5409">
        <w:trPr>
          <w:cantSplit/>
          <w:jc w:val="center"/>
        </w:trPr>
        <w:tc>
          <w:tcPr>
            <w:tcW w:w="7366" w:type="dxa"/>
            <w:gridSpan w:val="10"/>
            <w:tcBorders>
              <w:top w:val="nil"/>
              <w:left w:val="single" w:sz="4" w:space="0" w:color="auto"/>
              <w:bottom w:val="single" w:sz="4" w:space="0" w:color="auto"/>
              <w:right w:val="single" w:sz="4" w:space="0" w:color="auto"/>
            </w:tcBorders>
          </w:tcPr>
          <w:p w14:paraId="49EB6D7C" w14:textId="77777777" w:rsidR="00FE5165" w:rsidRDefault="00FE5165" w:rsidP="004D5409">
            <w:pPr>
              <w:keepNext/>
              <w:keepLines/>
              <w:spacing w:after="0"/>
              <w:rPr>
                <w:rFonts w:ascii="Arial" w:hAnsi="Arial"/>
                <w:sz w:val="18"/>
              </w:rPr>
            </w:pPr>
            <w:bookmarkStart w:id="469" w:name="MCCQCTEMPBM_00000037"/>
          </w:p>
          <w:p w14:paraId="67D402F0" w14:textId="77777777" w:rsidR="00FE5165" w:rsidRPr="001E3C0F" w:rsidRDefault="00FE5165" w:rsidP="004D5409">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tbl>
    <w:bookmarkEnd w:id="469"/>
    <w:p w14:paraId="5B5D8004" w14:textId="77777777" w:rsidR="00D86728" w:rsidRPr="009848F9" w:rsidRDefault="00D86728" w:rsidP="00D86728">
      <w:pPr>
        <w:pStyle w:val="30"/>
        <w:rPr>
          <w:ins w:id="470" w:author="Xiaomi" w:date="2024-04-07T20:05:00Z"/>
          <w:lang w:eastAsia="en-GB"/>
        </w:rPr>
      </w:pPr>
      <w:ins w:id="471" w:author="Xiaomi" w:date="2024-04-07T20:05:00Z">
        <w:r>
          <w:rPr>
            <w:lang w:eastAsia="en-GB"/>
          </w:rPr>
          <w:t>11.4.x</w:t>
        </w:r>
        <w:r w:rsidRPr="009848F9">
          <w:rPr>
            <w:lang w:eastAsia="en-GB"/>
          </w:rPr>
          <w:tab/>
        </w:r>
        <w:r w:rsidRPr="0081556C">
          <w:rPr>
            <w:lang w:eastAsia="en-GB"/>
          </w:rPr>
          <w:t>Privacy check result</w:t>
        </w:r>
      </w:ins>
    </w:p>
    <w:p w14:paraId="2D04F1B8" w14:textId="77777777" w:rsidR="00D86728" w:rsidRDefault="00D86728" w:rsidP="00D86728">
      <w:pPr>
        <w:rPr>
          <w:ins w:id="472" w:author="Xiaomi" w:date="2024-04-07T20:05:00Z"/>
        </w:rPr>
      </w:pPr>
      <w:ins w:id="473" w:author="Xiaomi" w:date="2024-04-07T20:05:00Z">
        <w:r>
          <w:t>The</w:t>
        </w:r>
        <w:r w:rsidRPr="00FE3366">
          <w:t xml:space="preserve"> </w:t>
        </w:r>
        <w:r>
          <w:t>p</w:t>
        </w:r>
        <w:r w:rsidRPr="0081556C">
          <w:t>rivacy check result</w:t>
        </w:r>
        <w:r>
          <w:t xml:space="preserve"> contains the </w:t>
        </w:r>
        <w:r>
          <w:rPr>
            <w:lang w:eastAsia="en-GB"/>
          </w:rPr>
          <w:t>result of the privacy check</w:t>
        </w:r>
        <w:r>
          <w:t>.</w:t>
        </w:r>
      </w:ins>
    </w:p>
    <w:p w14:paraId="31B9F8A3" w14:textId="77777777" w:rsidR="00D86728" w:rsidRDefault="00D86728" w:rsidP="00D86728">
      <w:pPr>
        <w:rPr>
          <w:ins w:id="474" w:author="Xiaomi" w:date="2024-04-07T20:05:00Z"/>
        </w:rPr>
      </w:pPr>
      <w:ins w:id="475" w:author="Xiaomi" w:date="2024-04-07T20:05:00Z">
        <w:r w:rsidRPr="00C6761E">
          <w:t xml:space="preserve">The </w:t>
        </w:r>
        <w:r>
          <w:t>p</w:t>
        </w:r>
        <w:r w:rsidRPr="0081556C">
          <w:t>rivacy check result</w:t>
        </w:r>
        <w:r w:rsidRPr="00C6761E">
          <w:t xml:space="preserve"> information element is coded as shown in figure </w:t>
        </w:r>
        <w:r>
          <w:t>11.4.x</w:t>
        </w:r>
        <w:r w:rsidRPr="00C6761E">
          <w:t>.1 and table </w:t>
        </w:r>
        <w:r>
          <w:t>11.4.x</w:t>
        </w:r>
        <w:r w:rsidRPr="00C6761E">
          <w:t xml:space="preserve">.1.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86728" w:rsidRPr="00C6761E" w14:paraId="466B356F" w14:textId="77777777" w:rsidTr="004D5409">
        <w:trPr>
          <w:cantSplit/>
          <w:jc w:val="center"/>
          <w:ins w:id="476" w:author="Xiaomi" w:date="2024-04-07T20:05:00Z"/>
        </w:trPr>
        <w:tc>
          <w:tcPr>
            <w:tcW w:w="721" w:type="dxa"/>
            <w:tcBorders>
              <w:top w:val="nil"/>
              <w:left w:val="nil"/>
              <w:bottom w:val="single" w:sz="4" w:space="0" w:color="auto"/>
              <w:right w:val="nil"/>
            </w:tcBorders>
            <w:hideMark/>
          </w:tcPr>
          <w:p w14:paraId="4684420E" w14:textId="77777777" w:rsidR="00D86728" w:rsidRPr="00C6761E" w:rsidRDefault="00D86728" w:rsidP="004D5409">
            <w:pPr>
              <w:pStyle w:val="TAC"/>
              <w:rPr>
                <w:ins w:id="477" w:author="Xiaomi" w:date="2024-04-07T20:05:00Z"/>
              </w:rPr>
            </w:pPr>
            <w:ins w:id="478" w:author="Xiaomi" w:date="2024-04-07T20:05:00Z">
              <w:r w:rsidRPr="00C6761E">
                <w:t>8</w:t>
              </w:r>
            </w:ins>
          </w:p>
        </w:tc>
        <w:tc>
          <w:tcPr>
            <w:tcW w:w="721" w:type="dxa"/>
            <w:tcBorders>
              <w:top w:val="nil"/>
              <w:left w:val="nil"/>
              <w:bottom w:val="single" w:sz="4" w:space="0" w:color="auto"/>
              <w:right w:val="nil"/>
            </w:tcBorders>
            <w:hideMark/>
          </w:tcPr>
          <w:p w14:paraId="5AE6FFCE" w14:textId="77777777" w:rsidR="00D86728" w:rsidRPr="00C6761E" w:rsidRDefault="00D86728" w:rsidP="004D5409">
            <w:pPr>
              <w:pStyle w:val="TAC"/>
              <w:rPr>
                <w:ins w:id="479" w:author="Xiaomi" w:date="2024-04-07T20:05:00Z"/>
              </w:rPr>
            </w:pPr>
            <w:ins w:id="480" w:author="Xiaomi" w:date="2024-04-07T20:05:00Z">
              <w:r w:rsidRPr="00C6761E">
                <w:t>7</w:t>
              </w:r>
            </w:ins>
          </w:p>
        </w:tc>
        <w:tc>
          <w:tcPr>
            <w:tcW w:w="721" w:type="dxa"/>
            <w:tcBorders>
              <w:top w:val="nil"/>
              <w:left w:val="nil"/>
              <w:bottom w:val="single" w:sz="4" w:space="0" w:color="auto"/>
              <w:right w:val="nil"/>
            </w:tcBorders>
            <w:hideMark/>
          </w:tcPr>
          <w:p w14:paraId="6AF0712D" w14:textId="77777777" w:rsidR="00D86728" w:rsidRPr="00C6761E" w:rsidRDefault="00D86728" w:rsidP="004D5409">
            <w:pPr>
              <w:pStyle w:val="TAC"/>
              <w:rPr>
                <w:ins w:id="481" w:author="Xiaomi" w:date="2024-04-07T20:05:00Z"/>
              </w:rPr>
            </w:pPr>
            <w:ins w:id="482" w:author="Xiaomi" w:date="2024-04-07T20:05:00Z">
              <w:r w:rsidRPr="00C6761E">
                <w:t>6</w:t>
              </w:r>
            </w:ins>
          </w:p>
        </w:tc>
        <w:tc>
          <w:tcPr>
            <w:tcW w:w="721" w:type="dxa"/>
            <w:tcBorders>
              <w:top w:val="nil"/>
              <w:left w:val="nil"/>
              <w:bottom w:val="single" w:sz="4" w:space="0" w:color="auto"/>
              <w:right w:val="nil"/>
            </w:tcBorders>
            <w:hideMark/>
          </w:tcPr>
          <w:p w14:paraId="2532C868" w14:textId="77777777" w:rsidR="00D86728" w:rsidRPr="00C6761E" w:rsidRDefault="00D86728" w:rsidP="004D5409">
            <w:pPr>
              <w:pStyle w:val="TAC"/>
              <w:rPr>
                <w:ins w:id="483" w:author="Xiaomi" w:date="2024-04-07T20:05:00Z"/>
              </w:rPr>
            </w:pPr>
            <w:ins w:id="484" w:author="Xiaomi" w:date="2024-04-07T20:05:00Z">
              <w:r w:rsidRPr="00C6761E">
                <w:t>5</w:t>
              </w:r>
            </w:ins>
          </w:p>
        </w:tc>
        <w:tc>
          <w:tcPr>
            <w:tcW w:w="721" w:type="dxa"/>
            <w:tcBorders>
              <w:top w:val="nil"/>
              <w:left w:val="nil"/>
              <w:bottom w:val="single" w:sz="4" w:space="0" w:color="auto"/>
              <w:right w:val="nil"/>
            </w:tcBorders>
            <w:hideMark/>
          </w:tcPr>
          <w:p w14:paraId="283EF767" w14:textId="77777777" w:rsidR="00D86728" w:rsidRPr="00C6761E" w:rsidRDefault="00D86728" w:rsidP="004D5409">
            <w:pPr>
              <w:pStyle w:val="TAC"/>
              <w:rPr>
                <w:ins w:id="485" w:author="Xiaomi" w:date="2024-04-07T20:05:00Z"/>
              </w:rPr>
            </w:pPr>
            <w:ins w:id="486" w:author="Xiaomi" w:date="2024-04-07T20:05:00Z">
              <w:r w:rsidRPr="00C6761E">
                <w:t>4</w:t>
              </w:r>
            </w:ins>
          </w:p>
        </w:tc>
        <w:tc>
          <w:tcPr>
            <w:tcW w:w="721" w:type="dxa"/>
            <w:tcBorders>
              <w:top w:val="nil"/>
              <w:left w:val="nil"/>
              <w:bottom w:val="single" w:sz="4" w:space="0" w:color="auto"/>
              <w:right w:val="nil"/>
            </w:tcBorders>
            <w:hideMark/>
          </w:tcPr>
          <w:p w14:paraId="12A5F80C" w14:textId="77777777" w:rsidR="00D86728" w:rsidRPr="00C6761E" w:rsidRDefault="00D86728" w:rsidP="004D5409">
            <w:pPr>
              <w:pStyle w:val="TAC"/>
              <w:rPr>
                <w:ins w:id="487" w:author="Xiaomi" w:date="2024-04-07T20:05:00Z"/>
              </w:rPr>
            </w:pPr>
            <w:ins w:id="488" w:author="Xiaomi" w:date="2024-04-07T20:05:00Z">
              <w:r w:rsidRPr="00C6761E">
                <w:t>3</w:t>
              </w:r>
            </w:ins>
          </w:p>
        </w:tc>
        <w:tc>
          <w:tcPr>
            <w:tcW w:w="721" w:type="dxa"/>
            <w:tcBorders>
              <w:top w:val="nil"/>
              <w:left w:val="nil"/>
              <w:bottom w:val="single" w:sz="4" w:space="0" w:color="auto"/>
              <w:right w:val="nil"/>
            </w:tcBorders>
            <w:hideMark/>
          </w:tcPr>
          <w:p w14:paraId="04299EBC" w14:textId="77777777" w:rsidR="00D86728" w:rsidRPr="00C6761E" w:rsidRDefault="00D86728" w:rsidP="004D5409">
            <w:pPr>
              <w:pStyle w:val="TAC"/>
              <w:rPr>
                <w:ins w:id="489" w:author="Xiaomi" w:date="2024-04-07T20:05:00Z"/>
              </w:rPr>
            </w:pPr>
            <w:ins w:id="490" w:author="Xiaomi" w:date="2024-04-07T20:05:00Z">
              <w:r w:rsidRPr="00C6761E">
                <w:t>2</w:t>
              </w:r>
            </w:ins>
          </w:p>
        </w:tc>
        <w:tc>
          <w:tcPr>
            <w:tcW w:w="722" w:type="dxa"/>
            <w:tcBorders>
              <w:top w:val="nil"/>
              <w:left w:val="nil"/>
              <w:bottom w:val="single" w:sz="4" w:space="0" w:color="auto"/>
              <w:right w:val="nil"/>
            </w:tcBorders>
            <w:hideMark/>
          </w:tcPr>
          <w:p w14:paraId="4BBB3284" w14:textId="77777777" w:rsidR="00D86728" w:rsidRPr="00C6761E" w:rsidRDefault="00D86728" w:rsidP="004D5409">
            <w:pPr>
              <w:pStyle w:val="TAC"/>
              <w:rPr>
                <w:ins w:id="491" w:author="Xiaomi" w:date="2024-04-07T20:05:00Z"/>
              </w:rPr>
            </w:pPr>
            <w:ins w:id="492" w:author="Xiaomi" w:date="2024-04-07T20:05:00Z">
              <w:r w:rsidRPr="00C6761E">
                <w:t>1</w:t>
              </w:r>
            </w:ins>
          </w:p>
        </w:tc>
        <w:tc>
          <w:tcPr>
            <w:tcW w:w="1137" w:type="dxa"/>
            <w:tcBorders>
              <w:top w:val="nil"/>
              <w:left w:val="nil"/>
              <w:bottom w:val="nil"/>
              <w:right w:val="nil"/>
            </w:tcBorders>
          </w:tcPr>
          <w:p w14:paraId="678DCFD6" w14:textId="77777777" w:rsidR="00D86728" w:rsidRPr="00C6761E" w:rsidRDefault="00D86728" w:rsidP="004D5409">
            <w:pPr>
              <w:keepNext/>
              <w:keepLines/>
              <w:spacing w:after="0"/>
              <w:rPr>
                <w:ins w:id="493" w:author="Xiaomi" w:date="2024-04-07T20:05:00Z"/>
                <w:rFonts w:ascii="Arial" w:hAnsi="Arial"/>
                <w:sz w:val="18"/>
              </w:rPr>
            </w:pPr>
          </w:p>
        </w:tc>
      </w:tr>
      <w:tr w:rsidR="00D86728" w:rsidRPr="00C6761E" w14:paraId="04E3CA5C" w14:textId="77777777" w:rsidTr="004D5409">
        <w:trPr>
          <w:cantSplit/>
          <w:jc w:val="center"/>
          <w:ins w:id="494" w:author="Xiaomi" w:date="2024-04-07T20:05:00Z"/>
        </w:trPr>
        <w:tc>
          <w:tcPr>
            <w:tcW w:w="5769" w:type="dxa"/>
            <w:gridSpan w:val="8"/>
            <w:tcBorders>
              <w:top w:val="single" w:sz="4" w:space="0" w:color="auto"/>
              <w:left w:val="single" w:sz="4" w:space="0" w:color="auto"/>
              <w:bottom w:val="single" w:sz="4" w:space="0" w:color="auto"/>
              <w:right w:val="single" w:sz="4" w:space="0" w:color="auto"/>
            </w:tcBorders>
            <w:hideMark/>
          </w:tcPr>
          <w:p w14:paraId="19EDC45C" w14:textId="77777777" w:rsidR="00D86728" w:rsidRPr="00C6761E" w:rsidRDefault="00D86728" w:rsidP="004D5409">
            <w:pPr>
              <w:pStyle w:val="TAC"/>
              <w:rPr>
                <w:ins w:id="495" w:author="Xiaomi" w:date="2024-04-07T20:05:00Z"/>
              </w:rPr>
            </w:pPr>
            <w:ins w:id="496" w:author="Xiaomi" w:date="2024-04-07T20:05:00Z">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IEI</w:t>
              </w:r>
            </w:ins>
          </w:p>
        </w:tc>
        <w:tc>
          <w:tcPr>
            <w:tcW w:w="1137" w:type="dxa"/>
            <w:tcBorders>
              <w:top w:val="nil"/>
              <w:left w:val="nil"/>
              <w:bottom w:val="nil"/>
              <w:right w:val="nil"/>
            </w:tcBorders>
            <w:hideMark/>
          </w:tcPr>
          <w:p w14:paraId="5192B983" w14:textId="77777777" w:rsidR="00D86728" w:rsidRPr="00C6761E" w:rsidRDefault="00D86728" w:rsidP="004D5409">
            <w:pPr>
              <w:pStyle w:val="TAL"/>
              <w:rPr>
                <w:ins w:id="497" w:author="Xiaomi" w:date="2024-04-07T20:05:00Z"/>
              </w:rPr>
            </w:pPr>
            <w:ins w:id="498" w:author="Xiaomi" w:date="2024-04-07T20:05:00Z">
              <w:r w:rsidRPr="00C6761E">
                <w:t>octet 1</w:t>
              </w:r>
            </w:ins>
          </w:p>
        </w:tc>
      </w:tr>
      <w:tr w:rsidR="00D86728" w:rsidRPr="00C6761E" w14:paraId="509A586E" w14:textId="77777777" w:rsidTr="004D5409">
        <w:trPr>
          <w:cantSplit/>
          <w:trHeight w:val="104"/>
          <w:jc w:val="center"/>
          <w:ins w:id="499" w:author="Xiaomi" w:date="2024-04-07T20:05:00Z"/>
        </w:trPr>
        <w:tc>
          <w:tcPr>
            <w:tcW w:w="5047" w:type="dxa"/>
            <w:gridSpan w:val="7"/>
            <w:tcBorders>
              <w:top w:val="nil"/>
              <w:left w:val="single" w:sz="4" w:space="0" w:color="auto"/>
              <w:bottom w:val="single" w:sz="4" w:space="0" w:color="auto"/>
              <w:right w:val="single" w:sz="4" w:space="0" w:color="auto"/>
            </w:tcBorders>
          </w:tcPr>
          <w:p w14:paraId="31D6D0E3" w14:textId="77777777" w:rsidR="00D86728" w:rsidRDefault="00D86728" w:rsidP="004D5409">
            <w:pPr>
              <w:pStyle w:val="TAC"/>
              <w:rPr>
                <w:ins w:id="500" w:author="Xiaomi" w:date="2024-04-07T20:05:00Z"/>
                <w:lang w:eastAsia="zh-CN"/>
              </w:rPr>
            </w:pPr>
            <w:ins w:id="501" w:author="Xiaomi" w:date="2024-04-07T20:05:00Z">
              <w:r>
                <w:rPr>
                  <w:rFonts w:hint="eastAsia"/>
                  <w:lang w:eastAsia="zh-CN"/>
                </w:rPr>
                <w:t>0</w:t>
              </w:r>
            </w:ins>
          </w:p>
          <w:p w14:paraId="1918676A" w14:textId="77777777" w:rsidR="00D86728" w:rsidRPr="00C6761E" w:rsidRDefault="00D86728" w:rsidP="004D5409">
            <w:pPr>
              <w:pStyle w:val="TAC"/>
              <w:rPr>
                <w:ins w:id="502" w:author="Xiaomi" w:date="2024-04-07T20:05:00Z"/>
                <w:lang w:eastAsia="zh-CN"/>
              </w:rPr>
            </w:pPr>
            <w:ins w:id="503" w:author="Xiaomi" w:date="2024-04-07T20:05:00Z">
              <w:r>
                <w:rPr>
                  <w:rFonts w:hint="eastAsia"/>
                  <w:lang w:eastAsia="zh-CN"/>
                </w:rPr>
                <w:t>S</w:t>
              </w:r>
              <w:r>
                <w:rPr>
                  <w:lang w:eastAsia="zh-CN"/>
                </w:rPr>
                <w:t>pare</w:t>
              </w:r>
            </w:ins>
          </w:p>
        </w:tc>
        <w:tc>
          <w:tcPr>
            <w:tcW w:w="722" w:type="dxa"/>
            <w:tcBorders>
              <w:top w:val="nil"/>
              <w:left w:val="single" w:sz="4" w:space="0" w:color="auto"/>
              <w:bottom w:val="single" w:sz="4" w:space="0" w:color="auto"/>
              <w:right w:val="single" w:sz="4" w:space="0" w:color="auto"/>
            </w:tcBorders>
          </w:tcPr>
          <w:p w14:paraId="584403E8" w14:textId="77777777" w:rsidR="00D86728" w:rsidRPr="00C6761E" w:rsidRDefault="00D86728" w:rsidP="004D5409">
            <w:pPr>
              <w:pStyle w:val="TAC"/>
              <w:rPr>
                <w:ins w:id="504" w:author="Xiaomi" w:date="2024-04-07T20:05:00Z"/>
                <w:lang w:eastAsia="zh-CN"/>
              </w:rPr>
            </w:pPr>
            <w:proofErr w:type="spellStart"/>
            <w:ins w:id="505" w:author="Xiaomi" w:date="2024-04-07T20:05:00Z">
              <w:r>
                <w:rPr>
                  <w:lang w:eastAsia="zh-CN"/>
                </w:rPr>
                <w:t>PrvcChkRslt</w:t>
              </w:r>
              <w:proofErr w:type="spellEnd"/>
            </w:ins>
          </w:p>
        </w:tc>
        <w:tc>
          <w:tcPr>
            <w:tcW w:w="1137" w:type="dxa"/>
            <w:tcBorders>
              <w:top w:val="nil"/>
              <w:left w:val="nil"/>
              <w:bottom w:val="nil"/>
              <w:right w:val="nil"/>
            </w:tcBorders>
          </w:tcPr>
          <w:p w14:paraId="4456B02D" w14:textId="77777777" w:rsidR="00D86728" w:rsidRPr="00C6761E" w:rsidRDefault="00D86728" w:rsidP="004D5409">
            <w:pPr>
              <w:pStyle w:val="TAL"/>
              <w:rPr>
                <w:ins w:id="506" w:author="Xiaomi" w:date="2024-04-07T20:05:00Z"/>
              </w:rPr>
            </w:pPr>
          </w:p>
          <w:p w14:paraId="4CB18078" w14:textId="77777777" w:rsidR="00D86728" w:rsidRPr="00C6761E" w:rsidRDefault="00D86728" w:rsidP="004D5409">
            <w:pPr>
              <w:pStyle w:val="TAL"/>
              <w:rPr>
                <w:ins w:id="507" w:author="Xiaomi" w:date="2024-04-07T20:05:00Z"/>
              </w:rPr>
            </w:pPr>
            <w:ins w:id="508" w:author="Xiaomi" w:date="2024-04-07T20:05:00Z">
              <w:r w:rsidRPr="00C6761E">
                <w:t xml:space="preserve">octet </w:t>
              </w:r>
              <w:r>
                <w:t>2</w:t>
              </w:r>
            </w:ins>
          </w:p>
        </w:tc>
      </w:tr>
    </w:tbl>
    <w:p w14:paraId="4C3F4FD3" w14:textId="301B536E" w:rsidR="00D86728" w:rsidRDefault="00A3219D" w:rsidP="009536BA">
      <w:pPr>
        <w:pStyle w:val="TH"/>
        <w:rPr>
          <w:ins w:id="509" w:author="Xiaomi" w:date="2024-04-07T20:05:00Z"/>
        </w:rPr>
      </w:pPr>
      <w:ins w:id="510" w:author="Xiaomi" w:date="2024-04-07T20:22:00Z">
        <w:r>
          <w:t>Figure</w:t>
        </w:r>
      </w:ins>
      <w:ins w:id="511" w:author="Xiaomi" w:date="2024-04-07T20:21:00Z">
        <w:r w:rsidRPr="00C6761E">
          <w:t> </w:t>
        </w:r>
        <w:r>
          <w:rPr>
            <w:lang w:eastAsia="en-GB"/>
          </w:rPr>
          <w:t>11.4.x.1</w:t>
        </w:r>
        <w:r w:rsidRPr="00C6761E">
          <w:t xml:space="preserve">: </w:t>
        </w:r>
      </w:ins>
      <w:ins w:id="512" w:author="Xiaomi" w:date="2024-04-07T20:22:00Z">
        <w:r w:rsidRPr="00A3219D">
          <w:t>Privacy check result</w:t>
        </w:r>
      </w:ins>
    </w:p>
    <w:p w14:paraId="33E61FA7" w14:textId="0D4C1DC2" w:rsidR="00D86728" w:rsidRPr="00C6761E" w:rsidRDefault="00D86728" w:rsidP="00D86728">
      <w:pPr>
        <w:pStyle w:val="TH"/>
        <w:rPr>
          <w:ins w:id="513" w:author="Xiaomi" w:date="2024-04-07T20:05:00Z"/>
        </w:rPr>
      </w:pPr>
      <w:ins w:id="514" w:author="Xiaomi" w:date="2024-04-07T20:05:00Z">
        <w:r w:rsidRPr="00C6761E">
          <w:t>Table </w:t>
        </w:r>
        <w:r>
          <w:rPr>
            <w:lang w:eastAsia="en-GB"/>
          </w:rPr>
          <w:t>11.4.</w:t>
        </w:r>
      </w:ins>
      <w:ins w:id="515" w:author="Xiaomi" w:date="2024-04-07T20:21:00Z">
        <w:r w:rsidR="00A3219D">
          <w:rPr>
            <w:lang w:eastAsia="en-GB"/>
          </w:rPr>
          <w:t>x</w:t>
        </w:r>
      </w:ins>
      <w:ins w:id="516" w:author="Xiaomi" w:date="2024-04-07T20:05:00Z">
        <w:r>
          <w:rPr>
            <w:lang w:eastAsia="en-GB"/>
          </w:rPr>
          <w:t>.</w:t>
        </w:r>
      </w:ins>
      <w:ins w:id="517" w:author="Xiaomi" w:date="2024-04-07T20:21:00Z">
        <w:r w:rsidR="00A3219D">
          <w:rPr>
            <w:lang w:eastAsia="en-GB"/>
          </w:rPr>
          <w:t>1</w:t>
        </w:r>
      </w:ins>
      <w:ins w:id="518" w:author="Xiaomi" w:date="2024-04-07T20:05:00Z">
        <w:r w:rsidRPr="00C6761E">
          <w:t xml:space="preserve">: </w:t>
        </w:r>
      </w:ins>
      <w:ins w:id="519" w:author="Xiaomi" w:date="2024-04-07T20:22:00Z">
        <w:r w:rsidR="00A3219D" w:rsidRPr="00A3219D">
          <w:t>Privacy check result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D86728" w:rsidRPr="00C6761E" w14:paraId="5D355E14" w14:textId="77777777" w:rsidTr="004D5409">
        <w:trPr>
          <w:cantSplit/>
          <w:jc w:val="center"/>
          <w:ins w:id="520" w:author="Xiaomi" w:date="2024-04-07T20:05:00Z"/>
        </w:trPr>
        <w:tc>
          <w:tcPr>
            <w:tcW w:w="7073" w:type="dxa"/>
            <w:gridSpan w:val="6"/>
            <w:hideMark/>
          </w:tcPr>
          <w:p w14:paraId="1E5926E2" w14:textId="77777777" w:rsidR="00D86728" w:rsidRPr="00C6761E" w:rsidRDefault="00D86728" w:rsidP="004D5409">
            <w:pPr>
              <w:pStyle w:val="TAL"/>
              <w:rPr>
                <w:ins w:id="521" w:author="Xiaomi" w:date="2024-04-07T20:05:00Z"/>
              </w:rPr>
            </w:pPr>
            <w:ins w:id="522" w:author="Xiaomi" w:date="2024-04-07T20:05:00Z">
              <w:r>
                <w:t>Privacy check result</w:t>
              </w:r>
              <w:r w:rsidRPr="00C6761E">
                <w:t xml:space="preserve"> (octet </w:t>
              </w:r>
              <w:r>
                <w:t>2</w:t>
              </w:r>
              <w:r w:rsidRPr="00C6761E">
                <w:t xml:space="preserve">, bit </w:t>
              </w:r>
              <w:r>
                <w:t>1</w:t>
              </w:r>
              <w:r w:rsidRPr="00C6761E">
                <w:t>)</w:t>
              </w:r>
            </w:ins>
          </w:p>
        </w:tc>
      </w:tr>
      <w:tr w:rsidR="00D86728" w:rsidRPr="00C6761E" w14:paraId="216912E9" w14:textId="77777777" w:rsidTr="004D5409">
        <w:trPr>
          <w:gridAfter w:val="1"/>
          <w:wAfter w:w="8" w:type="dxa"/>
          <w:cantSplit/>
          <w:jc w:val="center"/>
          <w:ins w:id="523" w:author="Xiaomi" w:date="2024-04-07T20:05:00Z"/>
        </w:trPr>
        <w:tc>
          <w:tcPr>
            <w:tcW w:w="248" w:type="dxa"/>
            <w:hideMark/>
          </w:tcPr>
          <w:p w14:paraId="63670506" w14:textId="77777777" w:rsidR="00D86728" w:rsidRPr="00C6761E" w:rsidRDefault="00D86728" w:rsidP="004D5409">
            <w:pPr>
              <w:pStyle w:val="TAC"/>
              <w:rPr>
                <w:ins w:id="524" w:author="Xiaomi" w:date="2024-04-07T20:05:00Z"/>
              </w:rPr>
            </w:pPr>
            <w:ins w:id="525" w:author="Xiaomi" w:date="2024-04-07T20:05:00Z">
              <w:r w:rsidRPr="00C6761E">
                <w:t>0</w:t>
              </w:r>
            </w:ins>
          </w:p>
        </w:tc>
        <w:tc>
          <w:tcPr>
            <w:tcW w:w="284" w:type="dxa"/>
          </w:tcPr>
          <w:p w14:paraId="02389645" w14:textId="77777777" w:rsidR="00D86728" w:rsidRPr="00C6761E" w:rsidRDefault="00D86728" w:rsidP="004D5409">
            <w:pPr>
              <w:keepNext/>
              <w:keepLines/>
              <w:spacing w:after="0"/>
              <w:jc w:val="center"/>
              <w:rPr>
                <w:ins w:id="526" w:author="Xiaomi" w:date="2024-04-07T20:05:00Z"/>
                <w:rFonts w:ascii="Arial" w:hAnsi="Arial"/>
                <w:sz w:val="18"/>
              </w:rPr>
            </w:pPr>
          </w:p>
        </w:tc>
        <w:tc>
          <w:tcPr>
            <w:tcW w:w="283" w:type="dxa"/>
          </w:tcPr>
          <w:p w14:paraId="4FE9756F" w14:textId="77777777" w:rsidR="00D86728" w:rsidRPr="00C6761E" w:rsidRDefault="00D86728" w:rsidP="004D5409">
            <w:pPr>
              <w:keepNext/>
              <w:keepLines/>
              <w:spacing w:after="0"/>
              <w:jc w:val="center"/>
              <w:rPr>
                <w:ins w:id="527" w:author="Xiaomi" w:date="2024-04-07T20:05:00Z"/>
                <w:rFonts w:ascii="Arial" w:hAnsi="Arial"/>
                <w:sz w:val="18"/>
              </w:rPr>
            </w:pPr>
          </w:p>
        </w:tc>
        <w:tc>
          <w:tcPr>
            <w:tcW w:w="236" w:type="dxa"/>
          </w:tcPr>
          <w:p w14:paraId="4A4B0F26" w14:textId="77777777" w:rsidR="00D86728" w:rsidRPr="00C6761E" w:rsidRDefault="00D86728" w:rsidP="004D5409">
            <w:pPr>
              <w:keepNext/>
              <w:keepLines/>
              <w:spacing w:after="0"/>
              <w:jc w:val="center"/>
              <w:rPr>
                <w:ins w:id="528" w:author="Xiaomi" w:date="2024-04-07T20:05:00Z"/>
                <w:rFonts w:ascii="Arial" w:hAnsi="Arial"/>
                <w:sz w:val="18"/>
              </w:rPr>
            </w:pPr>
          </w:p>
        </w:tc>
        <w:tc>
          <w:tcPr>
            <w:tcW w:w="6014" w:type="dxa"/>
            <w:hideMark/>
          </w:tcPr>
          <w:p w14:paraId="3C90FDE5" w14:textId="77777777" w:rsidR="00D86728" w:rsidRPr="00C6761E" w:rsidRDefault="00D86728" w:rsidP="004D5409">
            <w:pPr>
              <w:pStyle w:val="TAL"/>
              <w:rPr>
                <w:ins w:id="529" w:author="Xiaomi" w:date="2024-04-07T20:05:00Z"/>
              </w:rPr>
            </w:pPr>
            <w:ins w:id="530" w:author="Xiaomi" w:date="2024-04-07T20:05:00Z">
              <w:r>
                <w:t>T</w:t>
              </w:r>
              <w:r w:rsidRPr="008172F8">
                <w:t xml:space="preserve">he </w:t>
              </w:r>
              <w:r>
                <w:t xml:space="preserve">privacy check </w:t>
              </w:r>
              <w:r w:rsidRPr="009B130A">
                <w:t>allows location exposure</w:t>
              </w:r>
            </w:ins>
          </w:p>
        </w:tc>
      </w:tr>
      <w:tr w:rsidR="00D86728" w:rsidRPr="00C6761E" w14:paraId="614D3AB5" w14:textId="77777777" w:rsidTr="004D5409">
        <w:trPr>
          <w:gridAfter w:val="1"/>
          <w:wAfter w:w="8" w:type="dxa"/>
          <w:cantSplit/>
          <w:jc w:val="center"/>
          <w:ins w:id="531" w:author="Xiaomi" w:date="2024-04-07T20:05:00Z"/>
        </w:trPr>
        <w:tc>
          <w:tcPr>
            <w:tcW w:w="248" w:type="dxa"/>
            <w:hideMark/>
          </w:tcPr>
          <w:p w14:paraId="57072A84" w14:textId="77777777" w:rsidR="00D86728" w:rsidRPr="00C6761E" w:rsidRDefault="00D86728" w:rsidP="004D5409">
            <w:pPr>
              <w:pStyle w:val="TAC"/>
              <w:rPr>
                <w:ins w:id="532" w:author="Xiaomi" w:date="2024-04-07T20:05:00Z"/>
              </w:rPr>
            </w:pPr>
            <w:ins w:id="533" w:author="Xiaomi" w:date="2024-04-07T20:05:00Z">
              <w:r w:rsidRPr="00C6761E">
                <w:t>1</w:t>
              </w:r>
            </w:ins>
          </w:p>
        </w:tc>
        <w:tc>
          <w:tcPr>
            <w:tcW w:w="284" w:type="dxa"/>
          </w:tcPr>
          <w:p w14:paraId="48F6FACB" w14:textId="77777777" w:rsidR="00D86728" w:rsidRPr="00C6761E" w:rsidRDefault="00D86728" w:rsidP="004D5409">
            <w:pPr>
              <w:keepNext/>
              <w:keepLines/>
              <w:spacing w:after="0"/>
              <w:jc w:val="center"/>
              <w:rPr>
                <w:ins w:id="534" w:author="Xiaomi" w:date="2024-04-07T20:05:00Z"/>
                <w:rFonts w:ascii="Arial" w:hAnsi="Arial"/>
                <w:sz w:val="18"/>
              </w:rPr>
            </w:pPr>
          </w:p>
        </w:tc>
        <w:tc>
          <w:tcPr>
            <w:tcW w:w="283" w:type="dxa"/>
          </w:tcPr>
          <w:p w14:paraId="46002CB7" w14:textId="77777777" w:rsidR="00D86728" w:rsidRPr="00C6761E" w:rsidRDefault="00D86728" w:rsidP="004D5409">
            <w:pPr>
              <w:keepNext/>
              <w:keepLines/>
              <w:spacing w:after="0"/>
              <w:jc w:val="center"/>
              <w:rPr>
                <w:ins w:id="535" w:author="Xiaomi" w:date="2024-04-07T20:05:00Z"/>
                <w:rFonts w:ascii="Arial" w:hAnsi="Arial"/>
                <w:sz w:val="18"/>
              </w:rPr>
            </w:pPr>
          </w:p>
        </w:tc>
        <w:tc>
          <w:tcPr>
            <w:tcW w:w="236" w:type="dxa"/>
          </w:tcPr>
          <w:p w14:paraId="0FC042B3" w14:textId="77777777" w:rsidR="00D86728" w:rsidRPr="00C6761E" w:rsidRDefault="00D86728" w:rsidP="004D5409">
            <w:pPr>
              <w:keepNext/>
              <w:keepLines/>
              <w:spacing w:after="0"/>
              <w:jc w:val="center"/>
              <w:rPr>
                <w:ins w:id="536" w:author="Xiaomi" w:date="2024-04-07T20:05:00Z"/>
                <w:rFonts w:ascii="Arial" w:hAnsi="Arial"/>
                <w:sz w:val="18"/>
              </w:rPr>
            </w:pPr>
          </w:p>
        </w:tc>
        <w:tc>
          <w:tcPr>
            <w:tcW w:w="6014" w:type="dxa"/>
            <w:hideMark/>
          </w:tcPr>
          <w:p w14:paraId="5DCB74D0" w14:textId="77777777" w:rsidR="00D86728" w:rsidRPr="00C6761E" w:rsidRDefault="00D86728" w:rsidP="004D5409">
            <w:pPr>
              <w:pStyle w:val="TAL"/>
              <w:rPr>
                <w:ins w:id="537" w:author="Xiaomi" w:date="2024-04-07T20:05:00Z"/>
              </w:rPr>
            </w:pPr>
            <w:ins w:id="538" w:author="Xiaomi" w:date="2024-04-07T20:05:00Z">
              <w:r>
                <w:t>T</w:t>
              </w:r>
              <w:r w:rsidRPr="008172F8">
                <w:t xml:space="preserve">he </w:t>
              </w:r>
              <w:r>
                <w:t xml:space="preserve">privacy check not </w:t>
              </w:r>
              <w:r w:rsidRPr="009B130A">
                <w:t>allow location exposure</w:t>
              </w:r>
            </w:ins>
          </w:p>
        </w:tc>
      </w:tr>
      <w:tr w:rsidR="00D86728" w:rsidRPr="00C6761E" w14:paraId="72C8E173" w14:textId="77777777" w:rsidTr="004D5409">
        <w:trPr>
          <w:cantSplit/>
          <w:jc w:val="center"/>
          <w:ins w:id="539" w:author="Xiaomi" w:date="2024-04-07T20:05:00Z"/>
        </w:trPr>
        <w:tc>
          <w:tcPr>
            <w:tcW w:w="7073" w:type="dxa"/>
            <w:gridSpan w:val="6"/>
          </w:tcPr>
          <w:p w14:paraId="6AD22837" w14:textId="77777777" w:rsidR="00D86728" w:rsidRDefault="00D86728" w:rsidP="004D5409">
            <w:pPr>
              <w:keepNext/>
              <w:keepLines/>
              <w:spacing w:after="0"/>
              <w:rPr>
                <w:ins w:id="540" w:author="Xiaomi" w:date="2024-04-07T20:05:00Z"/>
                <w:rFonts w:ascii="Arial" w:hAnsi="Arial"/>
                <w:sz w:val="18"/>
                <w:lang w:eastAsia="zh-CN"/>
              </w:rPr>
            </w:pPr>
          </w:p>
          <w:p w14:paraId="1B5DA67E" w14:textId="77777777" w:rsidR="00D86728" w:rsidRPr="00C6761E" w:rsidRDefault="00D86728" w:rsidP="004D5409">
            <w:pPr>
              <w:keepNext/>
              <w:keepLines/>
              <w:spacing w:after="0"/>
              <w:rPr>
                <w:ins w:id="541" w:author="Xiaomi" w:date="2024-04-07T20:05:00Z"/>
                <w:rFonts w:ascii="Arial" w:hAnsi="Arial"/>
                <w:sz w:val="18"/>
                <w:lang w:eastAsia="zh-CN"/>
              </w:rPr>
            </w:pPr>
            <w:ins w:id="542" w:author="Xiaomi" w:date="2024-04-07T20:05:00Z">
              <w:r>
                <w:rPr>
                  <w:rFonts w:ascii="Arial" w:hAnsi="Arial" w:hint="eastAsia"/>
                  <w:sz w:val="18"/>
                  <w:lang w:eastAsia="zh-CN"/>
                </w:rPr>
                <w:t>A</w:t>
              </w:r>
              <w:r>
                <w:rPr>
                  <w:rFonts w:ascii="Arial" w:hAnsi="Arial"/>
                  <w:sz w:val="18"/>
                  <w:lang w:eastAsia="zh-CN"/>
                </w:rPr>
                <w:t>ll other values are reserved.</w:t>
              </w:r>
            </w:ins>
          </w:p>
        </w:tc>
      </w:tr>
    </w:tbl>
    <w:p w14:paraId="2C84C112" w14:textId="50898A5D" w:rsidR="0058079F" w:rsidRPr="00D86728" w:rsidRDefault="0058079F" w:rsidP="00FC3AB3">
      <w:pPr>
        <w:rPr>
          <w:lang w:eastAsia="zh-CN"/>
        </w:rPr>
      </w:pPr>
    </w:p>
    <w:bookmarkEnd w:id="5"/>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4120" w14:textId="77777777" w:rsidR="00DB3AB2" w:rsidRDefault="00DB3AB2">
      <w:r>
        <w:separator/>
      </w:r>
    </w:p>
  </w:endnote>
  <w:endnote w:type="continuationSeparator" w:id="0">
    <w:p w14:paraId="48CC2995" w14:textId="77777777" w:rsidR="00DB3AB2" w:rsidRDefault="00DB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8F0D" w14:textId="77777777" w:rsidR="00DB3AB2" w:rsidRDefault="00DB3AB2">
      <w:r>
        <w:separator/>
      </w:r>
    </w:p>
  </w:footnote>
  <w:footnote w:type="continuationSeparator" w:id="0">
    <w:p w14:paraId="6AAFBDCF" w14:textId="77777777" w:rsidR="00DB3AB2" w:rsidRDefault="00DB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50589A"/>
    <w:multiLevelType w:val="hybridMultilevel"/>
    <w:tmpl w:val="ABCC2902"/>
    <w:lvl w:ilvl="0" w:tplc="644644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460E"/>
    <w:rsid w:val="00065A8B"/>
    <w:rsid w:val="00065EC3"/>
    <w:rsid w:val="00076F82"/>
    <w:rsid w:val="000778A9"/>
    <w:rsid w:val="000815AC"/>
    <w:rsid w:val="00095C39"/>
    <w:rsid w:val="000A6394"/>
    <w:rsid w:val="000A6409"/>
    <w:rsid w:val="000B0938"/>
    <w:rsid w:val="000B0FB5"/>
    <w:rsid w:val="000B7FED"/>
    <w:rsid w:val="000C038A"/>
    <w:rsid w:val="000C3C88"/>
    <w:rsid w:val="000C6598"/>
    <w:rsid w:val="000D44B3"/>
    <w:rsid w:val="000D7685"/>
    <w:rsid w:val="000E0E18"/>
    <w:rsid w:val="000E1EA6"/>
    <w:rsid w:val="000E35AA"/>
    <w:rsid w:val="000E4A84"/>
    <w:rsid w:val="000F1208"/>
    <w:rsid w:val="000F1CE6"/>
    <w:rsid w:val="000F2F0B"/>
    <w:rsid w:val="00101114"/>
    <w:rsid w:val="00112EFB"/>
    <w:rsid w:val="00113999"/>
    <w:rsid w:val="00120C68"/>
    <w:rsid w:val="001263EB"/>
    <w:rsid w:val="00133CD5"/>
    <w:rsid w:val="001368CC"/>
    <w:rsid w:val="00145D43"/>
    <w:rsid w:val="00151DEA"/>
    <w:rsid w:val="001566E0"/>
    <w:rsid w:val="00165E66"/>
    <w:rsid w:val="00185320"/>
    <w:rsid w:val="00192C46"/>
    <w:rsid w:val="001A08B3"/>
    <w:rsid w:val="001A347A"/>
    <w:rsid w:val="001A6C98"/>
    <w:rsid w:val="001A7B60"/>
    <w:rsid w:val="001B52F0"/>
    <w:rsid w:val="001B7A65"/>
    <w:rsid w:val="001C329B"/>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720F"/>
    <w:rsid w:val="0026004D"/>
    <w:rsid w:val="00261D49"/>
    <w:rsid w:val="002640DD"/>
    <w:rsid w:val="00271AD1"/>
    <w:rsid w:val="00272B08"/>
    <w:rsid w:val="00275D12"/>
    <w:rsid w:val="0027679E"/>
    <w:rsid w:val="00276DF0"/>
    <w:rsid w:val="00284FEB"/>
    <w:rsid w:val="002860C4"/>
    <w:rsid w:val="0028769B"/>
    <w:rsid w:val="002933C6"/>
    <w:rsid w:val="00293594"/>
    <w:rsid w:val="00294F93"/>
    <w:rsid w:val="002A0485"/>
    <w:rsid w:val="002B4B57"/>
    <w:rsid w:val="002B5741"/>
    <w:rsid w:val="002C0164"/>
    <w:rsid w:val="002C1F5C"/>
    <w:rsid w:val="002D4877"/>
    <w:rsid w:val="002D5FF4"/>
    <w:rsid w:val="002D7056"/>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109F6"/>
    <w:rsid w:val="003170E9"/>
    <w:rsid w:val="00317CA0"/>
    <w:rsid w:val="00326BE7"/>
    <w:rsid w:val="00333792"/>
    <w:rsid w:val="00335314"/>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F0855"/>
    <w:rsid w:val="003F3DBC"/>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602A0"/>
    <w:rsid w:val="00464E87"/>
    <w:rsid w:val="00470AE4"/>
    <w:rsid w:val="00484692"/>
    <w:rsid w:val="00487528"/>
    <w:rsid w:val="0049250E"/>
    <w:rsid w:val="004928B2"/>
    <w:rsid w:val="004A0ABA"/>
    <w:rsid w:val="004B75B7"/>
    <w:rsid w:val="004C3E43"/>
    <w:rsid w:val="004D0E69"/>
    <w:rsid w:val="004D6F49"/>
    <w:rsid w:val="004E3011"/>
    <w:rsid w:val="004E37BA"/>
    <w:rsid w:val="004F325A"/>
    <w:rsid w:val="00506925"/>
    <w:rsid w:val="00510009"/>
    <w:rsid w:val="005141D9"/>
    <w:rsid w:val="0051580D"/>
    <w:rsid w:val="00516553"/>
    <w:rsid w:val="00520CA3"/>
    <w:rsid w:val="00524366"/>
    <w:rsid w:val="00531403"/>
    <w:rsid w:val="00531A1A"/>
    <w:rsid w:val="00534C1B"/>
    <w:rsid w:val="00545C6F"/>
    <w:rsid w:val="00546D49"/>
    <w:rsid w:val="00547111"/>
    <w:rsid w:val="005479FA"/>
    <w:rsid w:val="00562074"/>
    <w:rsid w:val="00564C27"/>
    <w:rsid w:val="005726FD"/>
    <w:rsid w:val="00572A80"/>
    <w:rsid w:val="005757CA"/>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2105"/>
    <w:rsid w:val="006404D5"/>
    <w:rsid w:val="00646BF2"/>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666"/>
    <w:rsid w:val="006F1B01"/>
    <w:rsid w:val="006F7EDC"/>
    <w:rsid w:val="00706BDC"/>
    <w:rsid w:val="00711485"/>
    <w:rsid w:val="0072048A"/>
    <w:rsid w:val="0072280D"/>
    <w:rsid w:val="00724A64"/>
    <w:rsid w:val="00734A3B"/>
    <w:rsid w:val="00742BF0"/>
    <w:rsid w:val="00745A06"/>
    <w:rsid w:val="00752B1E"/>
    <w:rsid w:val="0075563F"/>
    <w:rsid w:val="00761DF9"/>
    <w:rsid w:val="00777634"/>
    <w:rsid w:val="007855EE"/>
    <w:rsid w:val="00792342"/>
    <w:rsid w:val="007977A8"/>
    <w:rsid w:val="007A1D1D"/>
    <w:rsid w:val="007B512A"/>
    <w:rsid w:val="007C2097"/>
    <w:rsid w:val="007D1DF3"/>
    <w:rsid w:val="007D586F"/>
    <w:rsid w:val="007D6A07"/>
    <w:rsid w:val="007D6A43"/>
    <w:rsid w:val="007E433B"/>
    <w:rsid w:val="007F0437"/>
    <w:rsid w:val="007F5C28"/>
    <w:rsid w:val="007F6195"/>
    <w:rsid w:val="007F7259"/>
    <w:rsid w:val="007F7D58"/>
    <w:rsid w:val="008040A8"/>
    <w:rsid w:val="008104F3"/>
    <w:rsid w:val="0081050D"/>
    <w:rsid w:val="0081586A"/>
    <w:rsid w:val="0081697A"/>
    <w:rsid w:val="00822637"/>
    <w:rsid w:val="0082445A"/>
    <w:rsid w:val="008279FA"/>
    <w:rsid w:val="008313BF"/>
    <w:rsid w:val="00846608"/>
    <w:rsid w:val="00846DB8"/>
    <w:rsid w:val="00854BFA"/>
    <w:rsid w:val="008579B5"/>
    <w:rsid w:val="008626E7"/>
    <w:rsid w:val="008644A1"/>
    <w:rsid w:val="00870EE7"/>
    <w:rsid w:val="008717DA"/>
    <w:rsid w:val="00872C83"/>
    <w:rsid w:val="00874CAC"/>
    <w:rsid w:val="0088275A"/>
    <w:rsid w:val="008863B9"/>
    <w:rsid w:val="008930B3"/>
    <w:rsid w:val="008A45A6"/>
    <w:rsid w:val="008B0698"/>
    <w:rsid w:val="008B338C"/>
    <w:rsid w:val="008C04F4"/>
    <w:rsid w:val="008C12D4"/>
    <w:rsid w:val="008C2A65"/>
    <w:rsid w:val="008D3491"/>
    <w:rsid w:val="008D3CCC"/>
    <w:rsid w:val="008D7449"/>
    <w:rsid w:val="008E46C7"/>
    <w:rsid w:val="008E513B"/>
    <w:rsid w:val="008F3388"/>
    <w:rsid w:val="008F3789"/>
    <w:rsid w:val="008F5CA8"/>
    <w:rsid w:val="008F686C"/>
    <w:rsid w:val="008F79AC"/>
    <w:rsid w:val="00905437"/>
    <w:rsid w:val="00910C8B"/>
    <w:rsid w:val="00910D5A"/>
    <w:rsid w:val="009122BA"/>
    <w:rsid w:val="009148DE"/>
    <w:rsid w:val="00915634"/>
    <w:rsid w:val="00921E31"/>
    <w:rsid w:val="00921F64"/>
    <w:rsid w:val="00924F11"/>
    <w:rsid w:val="009270AA"/>
    <w:rsid w:val="00927623"/>
    <w:rsid w:val="00931302"/>
    <w:rsid w:val="00941E30"/>
    <w:rsid w:val="00953641"/>
    <w:rsid w:val="009536BA"/>
    <w:rsid w:val="009620D6"/>
    <w:rsid w:val="00964AD5"/>
    <w:rsid w:val="009777D9"/>
    <w:rsid w:val="009827A1"/>
    <w:rsid w:val="00991B88"/>
    <w:rsid w:val="009A5753"/>
    <w:rsid w:val="009A579D"/>
    <w:rsid w:val="009A6C47"/>
    <w:rsid w:val="009C646C"/>
    <w:rsid w:val="009D1D3A"/>
    <w:rsid w:val="009E1042"/>
    <w:rsid w:val="009E3297"/>
    <w:rsid w:val="009F2A68"/>
    <w:rsid w:val="009F64D0"/>
    <w:rsid w:val="009F734F"/>
    <w:rsid w:val="00A003A5"/>
    <w:rsid w:val="00A13CCD"/>
    <w:rsid w:val="00A246B6"/>
    <w:rsid w:val="00A3219D"/>
    <w:rsid w:val="00A42BDD"/>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B018FD"/>
    <w:rsid w:val="00B04832"/>
    <w:rsid w:val="00B0613E"/>
    <w:rsid w:val="00B06616"/>
    <w:rsid w:val="00B107DA"/>
    <w:rsid w:val="00B12AB3"/>
    <w:rsid w:val="00B23B64"/>
    <w:rsid w:val="00B23CAB"/>
    <w:rsid w:val="00B23F4B"/>
    <w:rsid w:val="00B258BB"/>
    <w:rsid w:val="00B4339C"/>
    <w:rsid w:val="00B67B97"/>
    <w:rsid w:val="00B73778"/>
    <w:rsid w:val="00B76C89"/>
    <w:rsid w:val="00B87C37"/>
    <w:rsid w:val="00B94A6B"/>
    <w:rsid w:val="00B968C8"/>
    <w:rsid w:val="00BA3EC5"/>
    <w:rsid w:val="00BA51D9"/>
    <w:rsid w:val="00BB5DFC"/>
    <w:rsid w:val="00BB67B7"/>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D03F9A"/>
    <w:rsid w:val="00D04ACD"/>
    <w:rsid w:val="00D06D51"/>
    <w:rsid w:val="00D16A26"/>
    <w:rsid w:val="00D20825"/>
    <w:rsid w:val="00D24991"/>
    <w:rsid w:val="00D27092"/>
    <w:rsid w:val="00D450D0"/>
    <w:rsid w:val="00D46E61"/>
    <w:rsid w:val="00D50255"/>
    <w:rsid w:val="00D503C1"/>
    <w:rsid w:val="00D547E7"/>
    <w:rsid w:val="00D569E6"/>
    <w:rsid w:val="00D602D6"/>
    <w:rsid w:val="00D61A90"/>
    <w:rsid w:val="00D66520"/>
    <w:rsid w:val="00D6698B"/>
    <w:rsid w:val="00D7670D"/>
    <w:rsid w:val="00D7782D"/>
    <w:rsid w:val="00D80124"/>
    <w:rsid w:val="00D81BE4"/>
    <w:rsid w:val="00D820A8"/>
    <w:rsid w:val="00D84AE9"/>
    <w:rsid w:val="00D84D0A"/>
    <w:rsid w:val="00D84D80"/>
    <w:rsid w:val="00D86728"/>
    <w:rsid w:val="00DA659B"/>
    <w:rsid w:val="00DB3AB2"/>
    <w:rsid w:val="00DB706D"/>
    <w:rsid w:val="00DD35BB"/>
    <w:rsid w:val="00DD526D"/>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60BED"/>
    <w:rsid w:val="00E65BA1"/>
    <w:rsid w:val="00E67CFC"/>
    <w:rsid w:val="00E8705C"/>
    <w:rsid w:val="00E87C0B"/>
    <w:rsid w:val="00E87DDE"/>
    <w:rsid w:val="00EA11BF"/>
    <w:rsid w:val="00EA15FB"/>
    <w:rsid w:val="00EB09B7"/>
    <w:rsid w:val="00EB57FC"/>
    <w:rsid w:val="00ED1FDB"/>
    <w:rsid w:val="00ED3368"/>
    <w:rsid w:val="00EE1E8A"/>
    <w:rsid w:val="00EE5A97"/>
    <w:rsid w:val="00EE7897"/>
    <w:rsid w:val="00EE7D7C"/>
    <w:rsid w:val="00EF1A77"/>
    <w:rsid w:val="00EF1B01"/>
    <w:rsid w:val="00EF288B"/>
    <w:rsid w:val="00EF7653"/>
    <w:rsid w:val="00F06CFD"/>
    <w:rsid w:val="00F1522D"/>
    <w:rsid w:val="00F16E85"/>
    <w:rsid w:val="00F217E2"/>
    <w:rsid w:val="00F25D98"/>
    <w:rsid w:val="00F26946"/>
    <w:rsid w:val="00F26EEC"/>
    <w:rsid w:val="00F300FB"/>
    <w:rsid w:val="00F30A78"/>
    <w:rsid w:val="00F31A5C"/>
    <w:rsid w:val="00F37C89"/>
    <w:rsid w:val="00F543A4"/>
    <w:rsid w:val="00F5563C"/>
    <w:rsid w:val="00F60FF1"/>
    <w:rsid w:val="00F61657"/>
    <w:rsid w:val="00F63CB0"/>
    <w:rsid w:val="00F65F1A"/>
    <w:rsid w:val="00F67C4A"/>
    <w:rsid w:val="00F718F2"/>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4</Pages>
  <Words>1502</Words>
  <Characters>8567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102</cp:revision>
  <cp:lastPrinted>1900-01-01T00:00:00Z</cp:lastPrinted>
  <dcterms:created xsi:type="dcterms:W3CDTF">2024-04-02T15:09:00Z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